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gif" ContentType="image/gi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20.svg" ContentType="image/svg+xml"/>
  <Override PartName="/word/media/image5.svg" ContentType="image/svg+xml"/>
  <Override PartName="/word/media/image7.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Bdr>
          <w:bottom w:val="single" w:color="auto" w:sz="4" w:space="1"/>
        </w:pBdr>
        <w:tabs>
          <w:tab w:val="right" w:pos="9214"/>
        </w:tabs>
        <w:spacing w:after="0"/>
        <w:rPr>
          <w:rFonts w:hint="default" w:ascii="Arial" w:hAnsi="Arial" w:eastAsia="宋体" w:cs="Arial"/>
          <w:b/>
          <w:sz w:val="24"/>
          <w:szCs w:val="24"/>
          <w:lang w:val="en-US" w:eastAsia="zh-CN"/>
        </w:rPr>
      </w:pPr>
      <w:bookmarkStart w:id="0" w:name="page1"/>
      <w:r>
        <w:rPr>
          <w:rFonts w:ascii="Arial" w:hAnsi="Arial" w:eastAsia="MS Mincho" w:cs="Arial"/>
          <w:b/>
          <w:sz w:val="24"/>
          <w:szCs w:val="24"/>
          <w:lang w:eastAsia="ja-JP"/>
        </w:rPr>
        <w:t>3GPP TSG-SA WG1 Meeting #</w:t>
      </w:r>
      <w:r>
        <w:rPr>
          <w:rFonts w:hint="eastAsia" w:ascii="Arial" w:hAnsi="Arial" w:eastAsia="宋体" w:cs="Arial"/>
          <w:b/>
          <w:sz w:val="24"/>
          <w:szCs w:val="24"/>
          <w:lang w:val="en-US" w:eastAsia="zh-CN"/>
        </w:rPr>
        <w:t>102</w:t>
      </w:r>
      <w:r>
        <w:rPr>
          <w:rFonts w:ascii="Arial" w:hAnsi="Arial" w:eastAsia="MS Mincho" w:cs="Arial"/>
          <w:b/>
          <w:sz w:val="24"/>
          <w:szCs w:val="24"/>
          <w:lang w:eastAsia="ja-JP"/>
        </w:rPr>
        <w:t xml:space="preserve"> </w:t>
      </w:r>
      <w:r>
        <w:rPr>
          <w:rFonts w:ascii="Arial" w:hAnsi="Arial" w:eastAsia="MS Mincho" w:cs="Arial"/>
          <w:b/>
          <w:sz w:val="24"/>
          <w:szCs w:val="24"/>
          <w:lang w:eastAsia="ja-JP"/>
        </w:rPr>
        <w:tab/>
      </w:r>
      <w:r>
        <w:rPr>
          <w:rFonts w:hint="eastAsia" w:ascii="Arial" w:hAnsi="Arial" w:eastAsia="MS Mincho" w:cs="Arial"/>
          <w:b/>
          <w:sz w:val="24"/>
          <w:szCs w:val="24"/>
          <w:lang w:eastAsia="ja-JP"/>
        </w:rPr>
        <w:t>S1-2</w:t>
      </w:r>
      <w:r>
        <w:rPr>
          <w:rFonts w:ascii="Arial" w:hAnsi="Arial" w:eastAsia="MS Mincho" w:cs="Arial"/>
          <w:b/>
          <w:sz w:val="24"/>
          <w:szCs w:val="24"/>
          <w:lang w:eastAsia="ja-JP"/>
        </w:rPr>
        <w:t>3</w:t>
      </w:r>
      <w:r>
        <w:rPr>
          <w:rFonts w:hint="eastAsia" w:ascii="Arial" w:hAnsi="Arial" w:eastAsia="MS Mincho" w:cs="Arial"/>
          <w:b/>
          <w:sz w:val="24"/>
          <w:szCs w:val="24"/>
          <w:lang w:eastAsia="ja-JP"/>
        </w:rPr>
        <w:t>1182</w:t>
      </w:r>
    </w:p>
    <w:p>
      <w:pPr>
        <w:pBdr>
          <w:bottom w:val="single" w:color="auto" w:sz="4" w:space="1"/>
        </w:pBdr>
        <w:tabs>
          <w:tab w:val="right" w:pos="9214"/>
        </w:tabs>
        <w:spacing w:after="0"/>
        <w:jc w:val="both"/>
        <w:rPr>
          <w:rFonts w:ascii="Arial" w:hAnsi="Arial" w:eastAsia="MS Mincho" w:cs="Arial"/>
          <w:b/>
          <w:sz w:val="24"/>
          <w:szCs w:val="24"/>
          <w:lang w:eastAsia="ja-JP"/>
        </w:rPr>
      </w:pPr>
      <w:r>
        <w:rPr>
          <w:rFonts w:hint="eastAsia" w:ascii="Arial" w:hAnsi="Arial" w:eastAsia="MS Mincho" w:cs="Arial"/>
          <w:b/>
          <w:sz w:val="24"/>
          <w:szCs w:val="24"/>
          <w:lang w:eastAsia="ja-JP"/>
        </w:rPr>
        <w:t>Berlin, Germany, 22-26 May 2023</w:t>
      </w:r>
      <w:r>
        <w:rPr>
          <w:rFonts w:ascii="Arial" w:hAnsi="Arial" w:eastAsia="MS Mincho" w:cs="Arial"/>
          <w:b/>
          <w:lang w:eastAsia="ja-JP"/>
        </w:rPr>
        <w:tab/>
      </w:r>
      <w:r>
        <w:rPr>
          <w:rFonts w:ascii="Arial" w:hAnsi="Arial" w:eastAsia="MS Mincho" w:cs="Arial"/>
          <w:i/>
          <w:lang w:eastAsia="ja-JP"/>
        </w:rPr>
        <w:t>(revision of</w:t>
      </w:r>
      <w:r>
        <w:rPr>
          <w:rFonts w:hint="eastAsia" w:ascii="Arial" w:hAnsi="Arial" w:eastAsia="宋体" w:cs="Arial"/>
          <w:i/>
          <w:lang w:val="en-US" w:eastAsia="zh-CN"/>
        </w:rPr>
        <w:t xml:space="preserve"> </w:t>
      </w:r>
      <w:r>
        <w:rPr>
          <w:rFonts w:hint="eastAsia" w:ascii="Arial" w:hAnsi="Arial" w:eastAsia="MS Mincho" w:cs="Arial"/>
          <w:i/>
          <w:lang w:eastAsia="ja-JP"/>
        </w:rPr>
        <w:t>S1-</w:t>
      </w:r>
      <w:r>
        <w:rPr>
          <w:rFonts w:hint="eastAsia" w:ascii="Arial" w:hAnsi="Arial" w:eastAsia="宋体" w:cs="Arial"/>
          <w:i/>
          <w:lang w:val="en-US" w:eastAsia="zh-CN"/>
        </w:rPr>
        <w:t>XXXXXX</w:t>
      </w:r>
      <w:r>
        <w:rPr>
          <w:rFonts w:ascii="Arial" w:hAnsi="Arial" w:eastAsia="MS Mincho" w:cs="Arial"/>
          <w:i/>
          <w:lang w:eastAsia="ja-JP"/>
        </w:rPr>
        <w:t>)</w:t>
      </w:r>
    </w:p>
    <w:p>
      <w:pPr>
        <w:spacing w:after="0"/>
        <w:rPr>
          <w:rFonts w:ascii="Arial" w:hAnsi="Arial" w:eastAsia="MS Mincho"/>
          <w:sz w:val="24"/>
          <w:szCs w:val="24"/>
          <w:lang w:eastAsia="ja-JP"/>
        </w:rPr>
      </w:pPr>
    </w:p>
    <w:p>
      <w:pPr>
        <w:spacing w:after="120"/>
        <w:ind w:left="1985" w:hanging="1985"/>
        <w:rPr>
          <w:rFonts w:ascii="Arial" w:hAnsi="Arial" w:cs="Arial"/>
          <w:b/>
          <w:bCs/>
          <w:lang w:val="en-US" w:eastAsia="zh-CN"/>
        </w:rPr>
      </w:pPr>
      <w:r>
        <w:rPr>
          <w:rFonts w:ascii="Arial" w:hAnsi="Arial" w:cs="Arial"/>
          <w:b/>
          <w:bCs/>
        </w:rPr>
        <w:t>Source:</w:t>
      </w:r>
      <w:r>
        <w:rPr>
          <w:rFonts w:ascii="Arial" w:hAnsi="Arial" w:cs="Arial"/>
          <w:b/>
          <w:bCs/>
        </w:rPr>
        <w:tab/>
      </w:r>
      <w:r>
        <w:rPr>
          <w:rFonts w:ascii="Arial" w:hAnsi="Arial" w:cs="Arial"/>
          <w:b/>
          <w:bCs/>
        </w:rPr>
        <w:t xml:space="preserve">China Unicom </w:t>
      </w:r>
    </w:p>
    <w:p>
      <w:pPr>
        <w:spacing w:after="120"/>
        <w:ind w:left="1985" w:hanging="1985"/>
        <w:rPr>
          <w:rFonts w:ascii="Arial" w:hAnsi="Arial" w:cs="Arial"/>
          <w:b/>
          <w:bCs/>
        </w:rPr>
      </w:pPr>
      <w:r>
        <w:rPr>
          <w:rFonts w:ascii="Arial" w:hAnsi="Arial" w:cs="Arial"/>
          <w:b/>
          <w:bCs/>
        </w:rPr>
        <w:t>pCR Title:</w:t>
      </w:r>
      <w:r>
        <w:rPr>
          <w:rFonts w:ascii="Arial" w:hAnsi="Arial" w:cs="Arial"/>
          <w:b/>
          <w:bCs/>
        </w:rPr>
        <w:tab/>
      </w:r>
      <w:r>
        <w:rPr>
          <w:rFonts w:hint="eastAsia" w:ascii="Arial" w:hAnsi="Arial" w:eastAsia="宋体" w:cs="Arial"/>
          <w:b/>
          <w:bCs/>
          <w:lang w:val="en-US" w:eastAsia="zh-CN"/>
        </w:rPr>
        <w:t>Definition alignment of TR 22.851</w:t>
      </w:r>
    </w:p>
    <w:p>
      <w:pPr>
        <w:spacing w:after="120"/>
        <w:ind w:left="1985" w:hanging="1985"/>
        <w:rPr>
          <w:rFonts w:ascii="Arial" w:hAnsi="Arial" w:cs="Arial"/>
          <w:b/>
          <w:bCs/>
          <w:lang w:val="sv-SE"/>
        </w:rPr>
      </w:pPr>
      <w:r>
        <w:rPr>
          <w:rFonts w:ascii="Arial" w:hAnsi="Arial" w:cs="Arial"/>
          <w:b/>
          <w:bCs/>
          <w:lang w:val="sv-SE"/>
        </w:rPr>
        <w:t>Draft Spec:</w:t>
      </w:r>
      <w:r>
        <w:rPr>
          <w:rFonts w:ascii="Arial" w:hAnsi="Arial" w:cs="Arial"/>
          <w:b/>
          <w:bCs/>
          <w:lang w:val="sv-SE"/>
        </w:rPr>
        <w:tab/>
      </w:r>
      <w:r>
        <w:rPr>
          <w:rFonts w:ascii="Arial" w:hAnsi="Arial" w:cs="Arial"/>
          <w:b/>
          <w:bCs/>
          <w:lang w:val="sv-SE"/>
        </w:rPr>
        <w:t xml:space="preserve">3GPP </w:t>
      </w:r>
      <w:r>
        <w:rPr>
          <w:rFonts w:hint="eastAsia" w:ascii="Arial" w:hAnsi="Arial" w:cs="Arial"/>
          <w:b/>
          <w:bCs/>
          <w:lang w:val="sv-SE"/>
        </w:rPr>
        <w:t>TR 22.8</w:t>
      </w:r>
      <w:r>
        <w:rPr>
          <w:rFonts w:hint="default" w:ascii="Arial" w:hAnsi="Arial" w:eastAsia="Times New Roman" w:cs="Arial"/>
          <w:b/>
          <w:bCs/>
          <w:lang w:val="sv-SE"/>
        </w:rPr>
        <w:t>51</w:t>
      </w:r>
      <w:r>
        <w:rPr>
          <w:rFonts w:ascii="Arial" w:hAnsi="Arial" w:eastAsia="Times New Roman" w:cs="Arial"/>
          <w:b/>
          <w:bCs/>
          <w:lang w:val="sv-SE"/>
        </w:rPr>
        <w:t xml:space="preserve"> V1.</w:t>
      </w:r>
      <w:r>
        <w:rPr>
          <w:rFonts w:hint="default" w:ascii="Arial" w:hAnsi="Arial" w:eastAsia="Times New Roman" w:cs="Arial"/>
          <w:b/>
          <w:bCs/>
          <w:lang w:val="sv-SE" w:eastAsia="zh-CN"/>
        </w:rPr>
        <w:t>1</w:t>
      </w:r>
      <w:r>
        <w:rPr>
          <w:rFonts w:ascii="Arial" w:hAnsi="Arial" w:eastAsia="Times New Roman" w:cs="Arial"/>
          <w:b/>
          <w:bCs/>
          <w:lang w:val="sv-SE"/>
        </w:rPr>
        <w:t>.0</w:t>
      </w:r>
    </w:p>
    <w:p>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Pr>
          <w:rFonts w:hint="eastAsia" w:ascii="Arial" w:hAnsi="Arial" w:eastAsia="宋体" w:cs="Arial"/>
          <w:b/>
          <w:bCs/>
          <w:lang w:val="en-US" w:eastAsia="zh-CN"/>
        </w:rPr>
        <w:t>7.</w:t>
      </w:r>
      <w:r>
        <w:rPr>
          <w:rFonts w:ascii="Arial" w:hAnsi="Arial" w:eastAsia="宋体" w:cs="Arial"/>
          <w:b/>
          <w:bCs/>
          <w:lang w:val="en-US" w:eastAsia="zh-CN"/>
        </w:rPr>
        <w:t>4</w:t>
      </w:r>
    </w:p>
    <w:p>
      <w:pPr>
        <w:spacing w:after="120"/>
        <w:ind w:left="1985" w:hanging="1985"/>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Approval</w:t>
      </w:r>
    </w:p>
    <w:p>
      <w:pPr>
        <w:spacing w:after="120"/>
        <w:ind w:left="1985" w:hanging="1985"/>
        <w:rPr>
          <w:rFonts w:ascii="Arial" w:hAnsi="Arial" w:cs="Arial"/>
          <w:b/>
          <w:bCs/>
          <w:lang w:val="en-US" w:eastAsia="zh-CN"/>
        </w:rPr>
      </w:pPr>
      <w:r>
        <w:rPr>
          <w:rFonts w:ascii="Arial" w:hAnsi="Arial" w:cs="Arial"/>
          <w:b/>
          <w:bCs/>
        </w:rPr>
        <w:t>Contact:</w:t>
      </w:r>
      <w:r>
        <w:rPr>
          <w:rFonts w:ascii="Arial" w:hAnsi="Arial" w:cs="Arial"/>
          <w:b/>
          <w:bCs/>
        </w:rPr>
        <w:tab/>
      </w:r>
      <w:r>
        <w:rPr>
          <w:rFonts w:ascii="Arial" w:hAnsi="Arial" w:cs="Arial"/>
          <w:b/>
          <w:bCs/>
        </w:rPr>
        <w:t>Qun Wei</w:t>
      </w:r>
      <w:r>
        <w:rPr>
          <w:rFonts w:hint="eastAsia" w:ascii="Arial" w:hAnsi="Arial" w:cs="Arial"/>
          <w:b/>
          <w:bCs/>
          <w:lang w:val="en-US" w:eastAsia="zh-CN"/>
        </w:rPr>
        <w:t xml:space="preserve"> </w:t>
      </w:r>
      <w:r>
        <w:fldChar w:fldCharType="begin"/>
      </w:r>
      <w:r>
        <w:instrText xml:space="preserve"> HYPERLINK "mailto:weiqun5@chinaunicom.com" </w:instrText>
      </w:r>
      <w:r>
        <w:fldChar w:fldCharType="separate"/>
      </w:r>
      <w:r>
        <w:rPr>
          <w:rStyle w:val="30"/>
          <w:rFonts w:ascii="Arial" w:hAnsi="Arial" w:cs="Arial"/>
          <w:b/>
          <w:bCs/>
          <w:lang w:eastAsia="zh-CN"/>
        </w:rPr>
        <w:t>weiqun5</w:t>
      </w:r>
      <w:r>
        <w:rPr>
          <w:rStyle w:val="30"/>
          <w:rFonts w:hint="eastAsia" w:ascii="Arial" w:hAnsi="Arial" w:cs="Arial"/>
          <w:b/>
          <w:bCs/>
          <w:lang w:eastAsia="zh-CN"/>
        </w:rPr>
        <w:t>@</w:t>
      </w:r>
      <w:r>
        <w:rPr>
          <w:rStyle w:val="30"/>
          <w:rFonts w:ascii="Arial" w:hAnsi="Arial" w:cs="Arial"/>
          <w:b/>
          <w:bCs/>
          <w:lang w:eastAsia="zh-CN"/>
        </w:rPr>
        <w:t>chinaunicom</w:t>
      </w:r>
      <w:r>
        <w:rPr>
          <w:rStyle w:val="30"/>
          <w:rFonts w:hint="eastAsia" w:ascii="Arial" w:hAnsi="Arial" w:cs="Arial"/>
          <w:b/>
          <w:bCs/>
          <w:lang w:eastAsia="zh-CN"/>
        </w:rPr>
        <w:t>.com</w:t>
      </w:r>
      <w:r>
        <w:rPr>
          <w:rStyle w:val="30"/>
          <w:rFonts w:hint="eastAsia" w:ascii="Arial" w:hAnsi="Arial" w:cs="Arial"/>
          <w:b/>
          <w:bCs/>
          <w:lang w:eastAsia="zh-CN"/>
        </w:rPr>
        <w:fldChar w:fldCharType="end"/>
      </w:r>
      <w:r>
        <w:rPr>
          <w:rFonts w:ascii="Arial" w:hAnsi="Arial" w:cs="Arial"/>
          <w:b/>
          <w:bCs/>
          <w:lang w:val="en-US" w:eastAsia="zh-CN"/>
        </w:rPr>
        <w:t xml:space="preserve"> , </w:t>
      </w:r>
    </w:p>
    <w:p>
      <w:pPr>
        <w:pBdr>
          <w:bottom w:val="single" w:color="auto" w:sz="6" w:space="1"/>
        </w:pBdr>
        <w:spacing w:after="0"/>
        <w:rPr>
          <w:rFonts w:eastAsia="MS Mincho"/>
          <w:sz w:val="24"/>
          <w:szCs w:val="24"/>
          <w:lang w:val="de-DE" w:eastAsia="ja-JP"/>
        </w:rPr>
      </w:pPr>
    </w:p>
    <w:p>
      <w:pPr>
        <w:spacing w:after="200" w:line="276" w:lineRule="auto"/>
        <w:rPr>
          <w:rFonts w:ascii="Arial" w:hAnsi="Arial" w:eastAsia="Calibri" w:cs="Arial"/>
          <w:i/>
          <w:sz w:val="22"/>
          <w:szCs w:val="22"/>
        </w:rPr>
      </w:pPr>
      <w:r>
        <w:rPr>
          <w:rFonts w:ascii="Arial" w:hAnsi="Arial" w:eastAsia="Calibri" w:cs="Arial"/>
          <w:i/>
          <w:sz w:val="22"/>
          <w:szCs w:val="22"/>
        </w:rPr>
        <w:t>Abstract:</w:t>
      </w:r>
      <w:r>
        <w:rPr>
          <w:rFonts w:hint="eastAsia" w:ascii="Arial" w:hAnsi="Arial" w:eastAsia="Calibri" w:cs="Arial"/>
          <w:i/>
          <w:sz w:val="22"/>
          <w:szCs w:val="22"/>
        </w:rPr>
        <w:t xml:space="preserve"> </w:t>
      </w:r>
      <w:r>
        <w:rPr>
          <w:rFonts w:ascii="Arial" w:hAnsi="Arial" w:eastAsia="Calibri" w:cs="Arial"/>
          <w:i/>
          <w:sz w:val="22"/>
          <w:szCs w:val="22"/>
        </w:rPr>
        <w:t>I</w:t>
      </w:r>
      <w:r>
        <w:rPr>
          <w:rFonts w:hint="eastAsia" w:ascii="Arial" w:hAnsi="Arial" w:eastAsia="Calibri" w:cs="Arial"/>
          <w:i/>
          <w:sz w:val="22"/>
          <w:szCs w:val="22"/>
        </w:rPr>
        <w:t xml:space="preserve">ntroduce </w:t>
      </w:r>
      <w:r>
        <w:rPr>
          <w:rFonts w:ascii="Arial" w:hAnsi="Arial" w:eastAsia="Calibri" w:cs="Arial"/>
          <w:i/>
          <w:sz w:val="22"/>
          <w:szCs w:val="22"/>
        </w:rPr>
        <w:t xml:space="preserve">editorial </w:t>
      </w:r>
      <w:r>
        <w:rPr>
          <w:rFonts w:hint="eastAsia" w:ascii="Arial" w:hAnsi="Arial" w:eastAsia="宋体" w:cs="Arial"/>
          <w:i/>
          <w:sz w:val="22"/>
          <w:szCs w:val="22"/>
          <w:lang w:val="en-US" w:eastAsia="zh-CN"/>
        </w:rPr>
        <w:t>changes of definition alignment</w:t>
      </w:r>
      <w:r>
        <w:rPr>
          <w:rFonts w:ascii="Arial" w:hAnsi="Arial" w:eastAsia="Calibri" w:cs="Arial"/>
          <w:i/>
          <w:sz w:val="22"/>
          <w:szCs w:val="22"/>
        </w:rPr>
        <w:t xml:space="preserve"> </w:t>
      </w:r>
      <w:r>
        <w:rPr>
          <w:rFonts w:hint="eastAsia" w:ascii="Arial" w:hAnsi="Arial" w:eastAsia="Calibri" w:cs="Arial"/>
          <w:i/>
          <w:sz w:val="22"/>
          <w:szCs w:val="22"/>
        </w:rPr>
        <w:t>in TR</w:t>
      </w:r>
      <w:r>
        <w:rPr>
          <w:rFonts w:ascii="Arial" w:hAnsi="Arial" w:eastAsia="Calibri" w:cs="Arial"/>
          <w:i/>
          <w:sz w:val="22"/>
          <w:szCs w:val="22"/>
        </w:rPr>
        <w:t xml:space="preserve"> </w:t>
      </w:r>
      <w:r>
        <w:rPr>
          <w:rFonts w:hint="eastAsia" w:ascii="Arial" w:hAnsi="Arial" w:eastAsia="Calibri" w:cs="Arial"/>
          <w:i/>
          <w:sz w:val="22"/>
          <w:szCs w:val="22"/>
        </w:rPr>
        <w:t>22.85</w:t>
      </w:r>
      <w:r>
        <w:rPr>
          <w:rFonts w:hint="eastAsia" w:ascii="Arial" w:hAnsi="Arial" w:eastAsia="宋体" w:cs="Arial"/>
          <w:i/>
          <w:sz w:val="22"/>
          <w:szCs w:val="22"/>
          <w:lang w:val="en-US" w:eastAsia="zh-CN"/>
        </w:rPr>
        <w:t>1</w:t>
      </w:r>
      <w:r>
        <w:rPr>
          <w:rFonts w:ascii="Arial" w:hAnsi="Arial" w:eastAsia="宋体" w:cs="Arial"/>
          <w:i/>
          <w:sz w:val="22"/>
          <w:szCs w:val="22"/>
          <w:lang w:val="en-US" w:eastAsia="zh-CN"/>
        </w:rPr>
        <w:t xml:space="preserve"> V1.</w:t>
      </w:r>
      <w:r>
        <w:rPr>
          <w:rFonts w:hint="eastAsia" w:ascii="Arial" w:hAnsi="Arial" w:eastAsia="宋体" w:cs="Arial"/>
          <w:i/>
          <w:sz w:val="22"/>
          <w:szCs w:val="22"/>
          <w:lang w:val="en-US" w:eastAsia="zh-CN"/>
        </w:rPr>
        <w:t>1</w:t>
      </w:r>
      <w:r>
        <w:rPr>
          <w:rFonts w:ascii="Arial" w:hAnsi="Arial" w:eastAsia="宋体" w:cs="Arial"/>
          <w:i/>
          <w:sz w:val="22"/>
          <w:szCs w:val="22"/>
          <w:lang w:val="en-US" w:eastAsia="zh-CN"/>
        </w:rPr>
        <w:t>.0</w:t>
      </w:r>
      <w:r>
        <w:rPr>
          <w:rFonts w:hint="eastAsia" w:ascii="Arial" w:hAnsi="Arial" w:eastAsia="Calibri" w:cs="Arial"/>
          <w:i/>
          <w:sz w:val="22"/>
          <w:szCs w:val="22"/>
        </w:rPr>
        <w:t>.</w:t>
      </w:r>
    </w:p>
    <w:p>
      <w:pPr>
        <w:spacing w:after="200" w:line="276" w:lineRule="auto"/>
        <w:rPr>
          <w:rFonts w:ascii="Arial" w:hAnsi="Arial" w:eastAsia="Calibri" w:cs="Arial"/>
          <w:i/>
          <w:sz w:val="22"/>
          <w:szCs w:val="22"/>
        </w:rPr>
      </w:pPr>
    </w:p>
    <w:p>
      <w:pPr>
        <w:pStyle w:val="86"/>
        <w:rPr>
          <w:b/>
        </w:rPr>
      </w:pPr>
      <w:r>
        <w:rPr>
          <w:b/>
        </w:rPr>
        <w:t>1. Introduction</w:t>
      </w:r>
    </w:p>
    <w:p>
      <w:r>
        <w:rPr>
          <w:rFonts w:hint="eastAsia"/>
          <w:lang w:val="en-US" w:eastAsia="zh-CN"/>
        </w:rPr>
        <w:t>TR 22.851 discusses 7 Indirect Network Sharing related definitions. This work brings some corrections or alignments throughout the whole TR 22.851 V1.1.0</w:t>
      </w:r>
      <w:r>
        <w:t>.</w:t>
      </w:r>
    </w:p>
    <w:p>
      <w:pPr>
        <w:pStyle w:val="86"/>
        <w:rPr>
          <w:b/>
          <w:lang w:val="en-US"/>
        </w:rPr>
      </w:pPr>
      <w:r>
        <w:rPr>
          <w:b/>
          <w:lang w:val="en-US"/>
        </w:rPr>
        <w:t>2. U</w:t>
      </w:r>
      <w:r>
        <w:rPr>
          <w:rFonts w:hint="eastAsia"/>
          <w:b/>
          <w:lang w:val="en-US" w:eastAsia="zh-CN"/>
        </w:rPr>
        <w:t>se</w:t>
      </w:r>
      <w:r>
        <w:rPr>
          <w:b/>
          <w:lang w:val="en-US"/>
        </w:rPr>
        <w:t xml:space="preserve"> Cases</w:t>
      </w:r>
    </w:p>
    <w:p>
      <w:pPr>
        <w:pStyle w:val="59"/>
        <w:ind w:left="0" w:firstLine="0"/>
      </w:pPr>
      <w:r>
        <w:rPr>
          <w:lang w:val="en-US" w:eastAsia="zh-CN"/>
        </w:rPr>
        <w:t>None</w:t>
      </w:r>
    </w:p>
    <w:p>
      <w:pPr>
        <w:pStyle w:val="86"/>
        <w:rPr>
          <w:b/>
          <w:lang w:val="en-US"/>
        </w:rPr>
      </w:pPr>
      <w:r>
        <w:rPr>
          <w:b/>
          <w:lang w:val="en-US"/>
        </w:rPr>
        <w:t>3. Conclusions</w:t>
      </w:r>
    </w:p>
    <w:p>
      <w:r>
        <w:t>None</w:t>
      </w:r>
    </w:p>
    <w:p>
      <w:pPr>
        <w:pStyle w:val="86"/>
        <w:rPr>
          <w:b/>
        </w:rPr>
      </w:pPr>
      <w:r>
        <w:rPr>
          <w:b/>
        </w:rPr>
        <w:t>4. Proposal</w:t>
      </w:r>
    </w:p>
    <w:p>
      <w:pPr>
        <w:rPr>
          <w:lang w:val="en-US"/>
        </w:rPr>
      </w:pPr>
      <w:r>
        <w:rPr>
          <w:lang w:val="en-US"/>
        </w:rPr>
        <w:t>It is proposed to agree the editorial changes in TR 22.851 v1.</w:t>
      </w:r>
      <w:r>
        <w:rPr>
          <w:rFonts w:hint="eastAsia" w:eastAsia="宋体"/>
          <w:lang w:val="en-US" w:eastAsia="zh-CN"/>
        </w:rPr>
        <w:t>1</w:t>
      </w:r>
      <w:r>
        <w:rPr>
          <w:lang w:val="en-US"/>
        </w:rPr>
        <w:t>.0 as below.</w:t>
      </w:r>
    </w:p>
    <w:p>
      <w:pPr>
        <w:pStyle w:val="51"/>
        <w:framePr w:w="0" w:hRule="auto" w:wrap="auto" w:vAnchor="margin" w:hAnchor="text" w:yAlign="inline"/>
        <w:rPr>
          <w:sz w:val="64"/>
        </w:rPr>
      </w:pPr>
    </w:p>
    <w:tbl>
      <w:tblPr>
        <w:tblStyle w:val="2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sz w:val="64"/>
              </w:rPr>
            </w:pPr>
          </w:p>
          <w:p>
            <w:pPr>
              <w:pStyle w:val="51"/>
              <w:framePr w:w="0" w:hRule="auto" w:wrap="auto" w:vAnchor="margin" w:hAnchor="text" w:yAlign="inline"/>
              <w:rPr>
                <w:sz w:val="64"/>
              </w:rPr>
            </w:pPr>
          </w:p>
          <w:p>
            <w:pPr>
              <w:pStyle w:val="51"/>
              <w:framePr w:w="0" w:hRule="auto" w:wrap="auto" w:vAnchor="margin" w:hAnchor="text" w:yAlign="inline"/>
            </w:pPr>
            <w:r>
              <w:rPr>
                <w:sz w:val="64"/>
              </w:rPr>
              <w:t xml:space="preserve">3GPP </w:t>
            </w:r>
            <w:bookmarkStart w:id="1" w:name="specType1"/>
            <w:r>
              <w:rPr>
                <w:sz w:val="64"/>
              </w:rPr>
              <w:t>TR</w:t>
            </w:r>
            <w:bookmarkEnd w:id="1"/>
            <w:r>
              <w:rPr>
                <w:sz w:val="64"/>
              </w:rPr>
              <w:t xml:space="preserve"> </w:t>
            </w:r>
            <w:bookmarkStart w:id="2" w:name="specNumber"/>
            <w:r>
              <w:rPr>
                <w:sz w:val="64"/>
              </w:rPr>
              <w:t>22.</w:t>
            </w:r>
            <w:bookmarkEnd w:id="2"/>
            <w:r>
              <w:rPr>
                <w:sz w:val="64"/>
              </w:rPr>
              <w:t>85</w:t>
            </w:r>
            <w:r>
              <w:rPr>
                <w:rFonts w:hint="eastAsia" w:eastAsia="宋体"/>
                <w:sz w:val="64"/>
                <w:lang w:val="en-US" w:eastAsia="zh-CN"/>
              </w:rPr>
              <w:t>1</w:t>
            </w:r>
            <w:r>
              <w:rPr>
                <w:sz w:val="64"/>
              </w:rPr>
              <w:t xml:space="preserve"> </w:t>
            </w:r>
            <w:r>
              <w:t>V</w:t>
            </w:r>
            <w:bookmarkStart w:id="3" w:name="specVersion"/>
            <w:r>
              <w:t>1.</w:t>
            </w:r>
            <w:r>
              <w:rPr>
                <w:rFonts w:hint="eastAsia" w:eastAsia="宋体"/>
                <w:lang w:val="en-US" w:eastAsia="zh-CN"/>
              </w:rPr>
              <w:t>1</w:t>
            </w:r>
            <w:r>
              <w:t>.</w:t>
            </w:r>
            <w:bookmarkEnd w:id="3"/>
            <w:r>
              <w:t xml:space="preserve">0 </w:t>
            </w:r>
            <w:r>
              <w:rPr>
                <w:sz w:val="32"/>
              </w:rPr>
              <w:t>(</w:t>
            </w:r>
            <w:bookmarkStart w:id="4" w:name="issueDate"/>
            <w:r>
              <w:rPr>
                <w:sz w:val="32"/>
              </w:rPr>
              <w:t>2023-</w:t>
            </w:r>
            <w:bookmarkEnd w:id="4"/>
            <w:r>
              <w:rPr>
                <w:sz w:val="32"/>
              </w:rPr>
              <w:t>0</w:t>
            </w:r>
            <w:r>
              <w:rPr>
                <w:rFonts w:eastAsia="宋体"/>
                <w:sz w:val="32"/>
                <w:lang w:val="en-US" w:eastAsia="zh-CN"/>
              </w:rPr>
              <w:t>2</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52"/>
              <w:framePr w:w="0" w:hRule="auto" w:wrap="auto" w:vAnchor="margin" w:hAnchor="text" w:yAlign="inline"/>
            </w:pPr>
            <w:r>
              <w:t xml:space="preserve">Technical </w:t>
            </w:r>
            <w:bookmarkStart w:id="5" w:name="spectype2"/>
            <w:r>
              <w:t>Report</w:t>
            </w:r>
            <w:bookmarkEnd w:id="5"/>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6" w:name="specTitle"/>
            <w:r>
              <w:t>TSG SA;</w:t>
            </w:r>
          </w:p>
          <w:bookmarkEnd w:id="6"/>
          <w:p>
            <w:pPr>
              <w:pStyle w:val="53"/>
              <w:framePr w:wrap="auto" w:vAnchor="margin" w:hAnchor="text" w:yAlign="inline"/>
            </w:pPr>
            <w:r>
              <w:t xml:space="preserve">Feasibility </w:t>
            </w:r>
            <w:r>
              <w:rPr>
                <w:rFonts w:hint="eastAsia"/>
              </w:rPr>
              <w:t>Study on Network Sharing Aspect</w:t>
            </w:r>
          </w:p>
          <w:p>
            <w:pPr>
              <w:pStyle w:val="53"/>
              <w:framePr w:wrap="auto" w:vAnchor="margin" w:hAnchor="text" w:yAlign="inline"/>
              <w:rPr>
                <w:i/>
                <w:sz w:val="28"/>
              </w:rPr>
            </w:pPr>
            <w:r>
              <w:t>(</w:t>
            </w:r>
            <w:r>
              <w:rPr>
                <w:rStyle w:val="33"/>
              </w:rPr>
              <w:t xml:space="preserve">Release </w:t>
            </w:r>
            <w:bookmarkStart w:id="7" w:name="specRelease"/>
            <w:r>
              <w:rPr>
                <w:rStyle w:val="33"/>
              </w:rPr>
              <w:t>1</w:t>
            </w:r>
            <w:bookmarkEnd w:id="7"/>
            <w:r>
              <w:rPr>
                <w:rStyle w:val="33"/>
              </w:rPr>
              <w:t>9</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pPr>
              <w:rPr>
                <w:i/>
              </w:rPr>
            </w:pPr>
            <w:r>
              <w:rPr>
                <w:i/>
                <w:lang w:val="en-US" w:eastAsia="zh-CN"/>
              </w:rPr>
              <w:drawing>
                <wp:inline distT="0" distB="0" distL="0" distR="0">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pPr>
              <w:jc w:val="right"/>
            </w:pPr>
            <w:r>
              <w:rPr>
                <w:lang w:val="en-US" w:eastAsia="zh-CN"/>
              </w:rPr>
              <w:drawing>
                <wp:inline distT="0" distB="0" distL="0" distR="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lang w:val="fr-FR"/>
              </w:rPr>
            </w:pPr>
            <w:r>
              <w:rPr>
                <w:rFonts w:ascii="Arial" w:hAnsi="Arial"/>
                <w:sz w:val="18"/>
                <w:lang w:val="fr-FR"/>
              </w:rPr>
              <w:t>650 Route des Lucioles - Sophia Antipolis</w:t>
            </w:r>
          </w:p>
          <w:p>
            <w:pPr>
              <w:pStyle w:val="45"/>
              <w:ind w:left="2835" w:right="2835"/>
              <w:jc w:val="center"/>
              <w:rPr>
                <w:rFonts w:ascii="Arial" w:hAnsi="Arial"/>
                <w:sz w:val="18"/>
                <w:lang w:val="fr-FR"/>
              </w:rPr>
            </w:pPr>
            <w:r>
              <w:rPr>
                <w:rFonts w:ascii="Arial" w:hAnsi="Arial"/>
                <w:sz w:val="18"/>
                <w:lang w:val="fr-FR"/>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4" w:name="tableOfContents"/>
      <w:bookmarkEnd w:id="14"/>
      <w:r>
        <w:t>Contents</w:t>
      </w:r>
    </w:p>
    <w:p>
      <w:pPr>
        <w:pStyle w:val="18"/>
        <w:rPr>
          <w:rFonts w:asciiTheme="minorHAnsi" w:hAnsiTheme="minorHAnsi" w:eastAsiaTheme="minorEastAsia"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_Toc128404227 \h </w:instrText>
      </w:r>
      <w:r>
        <w:fldChar w:fldCharType="separate"/>
      </w:r>
      <w:r>
        <w:t>4</w:t>
      </w:r>
      <w:r>
        <w:fldChar w:fldCharType="end"/>
      </w:r>
    </w:p>
    <w:p>
      <w:pPr>
        <w:pStyle w:val="18"/>
        <w:rPr>
          <w:rFonts w:asciiTheme="minorHAnsi" w:hAnsiTheme="minorHAnsi" w:eastAsiaTheme="minorEastAsia" w:cstheme="minorBidi"/>
          <w:kern w:val="2"/>
          <w:sz w:val="21"/>
          <w:szCs w:val="22"/>
          <w:lang w:val="en-US" w:eastAsia="zh-CN"/>
        </w:rPr>
      </w:pPr>
      <w:r>
        <w:t>Introduction</w:t>
      </w:r>
      <w:r>
        <w:tab/>
      </w:r>
      <w:r>
        <w:fldChar w:fldCharType="begin"/>
      </w:r>
      <w:r>
        <w:instrText xml:space="preserve"> PAGEREF _Toc128404228 \h </w:instrText>
      </w:r>
      <w:r>
        <w:fldChar w:fldCharType="separate"/>
      </w:r>
      <w:r>
        <w:t>5</w:t>
      </w:r>
      <w:r>
        <w:fldChar w:fldCharType="end"/>
      </w:r>
    </w:p>
    <w:p>
      <w:pPr>
        <w:pStyle w:val="18"/>
        <w:rPr>
          <w:rFonts w:asciiTheme="minorHAnsi" w:hAnsiTheme="minorHAnsi" w:eastAsiaTheme="minorEastAsia" w:cstheme="minorBidi"/>
          <w:kern w:val="2"/>
          <w:sz w:val="21"/>
          <w:szCs w:val="22"/>
          <w:lang w:val="en-US" w:eastAsia="zh-CN"/>
        </w:rPr>
      </w:pPr>
      <w:r>
        <w:t>1</w:t>
      </w:r>
      <w:r>
        <w:rPr>
          <w:rFonts w:asciiTheme="minorHAnsi" w:hAnsiTheme="minorHAnsi" w:eastAsiaTheme="minorEastAsia" w:cstheme="minorBidi"/>
          <w:kern w:val="2"/>
          <w:sz w:val="21"/>
          <w:szCs w:val="22"/>
          <w:lang w:val="en-US" w:eastAsia="zh-CN"/>
        </w:rPr>
        <w:tab/>
      </w:r>
      <w:r>
        <w:t>Scope</w:t>
      </w:r>
      <w:r>
        <w:tab/>
      </w:r>
      <w:r>
        <w:fldChar w:fldCharType="begin"/>
      </w:r>
      <w:r>
        <w:instrText xml:space="preserve"> PAGEREF _Toc128404229 \h </w:instrText>
      </w:r>
      <w:r>
        <w:fldChar w:fldCharType="separate"/>
      </w:r>
      <w:r>
        <w:t>6</w:t>
      </w:r>
      <w:r>
        <w:fldChar w:fldCharType="end"/>
      </w:r>
    </w:p>
    <w:p>
      <w:pPr>
        <w:pStyle w:val="18"/>
        <w:rPr>
          <w:rFonts w:asciiTheme="minorHAnsi" w:hAnsiTheme="minorHAnsi" w:eastAsiaTheme="minorEastAsia" w:cstheme="minorBidi"/>
          <w:kern w:val="2"/>
          <w:sz w:val="21"/>
          <w:szCs w:val="22"/>
          <w:lang w:val="en-US" w:eastAsia="zh-CN"/>
        </w:rPr>
      </w:pPr>
      <w:r>
        <w:t>2</w:t>
      </w:r>
      <w:r>
        <w:rPr>
          <w:rFonts w:asciiTheme="minorHAnsi" w:hAnsiTheme="minorHAnsi" w:eastAsiaTheme="minorEastAsia" w:cstheme="minorBidi"/>
          <w:kern w:val="2"/>
          <w:sz w:val="21"/>
          <w:szCs w:val="22"/>
          <w:lang w:val="en-US" w:eastAsia="zh-CN"/>
        </w:rPr>
        <w:tab/>
      </w:r>
      <w:r>
        <w:t>References</w:t>
      </w:r>
      <w:r>
        <w:tab/>
      </w:r>
      <w:r>
        <w:fldChar w:fldCharType="begin"/>
      </w:r>
      <w:r>
        <w:instrText xml:space="preserve"> PAGEREF _Toc128404230 \h </w:instrText>
      </w:r>
      <w:r>
        <w:fldChar w:fldCharType="separate"/>
      </w:r>
      <w:r>
        <w:t>6</w:t>
      </w:r>
      <w:r>
        <w:fldChar w:fldCharType="end"/>
      </w:r>
    </w:p>
    <w:p>
      <w:pPr>
        <w:pStyle w:val="18"/>
        <w:rPr>
          <w:rFonts w:asciiTheme="minorHAnsi" w:hAnsiTheme="minorHAnsi" w:eastAsiaTheme="minorEastAsia" w:cstheme="minorBidi"/>
          <w:kern w:val="2"/>
          <w:sz w:val="21"/>
          <w:szCs w:val="22"/>
          <w:lang w:val="en-US" w:eastAsia="zh-CN"/>
        </w:rPr>
      </w:pPr>
      <w:r>
        <w:t>3</w:t>
      </w:r>
      <w:r>
        <w:rPr>
          <w:rFonts w:asciiTheme="minorHAnsi" w:hAnsiTheme="minorHAnsi" w:eastAsiaTheme="minorEastAsia" w:cstheme="minorBidi"/>
          <w:kern w:val="2"/>
          <w:sz w:val="21"/>
          <w:szCs w:val="22"/>
          <w:lang w:val="en-US" w:eastAsia="zh-CN"/>
        </w:rPr>
        <w:tab/>
      </w:r>
      <w:r>
        <w:t>Definitions of terms, symbols and abbreviations</w:t>
      </w:r>
      <w:r>
        <w:tab/>
      </w:r>
      <w:r>
        <w:fldChar w:fldCharType="begin"/>
      </w:r>
      <w:r>
        <w:instrText xml:space="preserve"> PAGEREF _Toc128404231 \h </w:instrText>
      </w:r>
      <w:r>
        <w:fldChar w:fldCharType="separate"/>
      </w:r>
      <w:r>
        <w:t>6</w:t>
      </w:r>
      <w:r>
        <w:fldChar w:fldCharType="end"/>
      </w:r>
    </w:p>
    <w:p>
      <w:pPr>
        <w:pStyle w:val="17"/>
        <w:rPr>
          <w:rFonts w:asciiTheme="minorHAnsi" w:hAnsiTheme="minorHAnsi" w:eastAsiaTheme="minorEastAsia" w:cstheme="minorBidi"/>
          <w:kern w:val="2"/>
          <w:sz w:val="21"/>
          <w:szCs w:val="22"/>
          <w:lang w:val="en-US" w:eastAsia="zh-CN"/>
        </w:rPr>
      </w:pPr>
      <w:r>
        <w:t>3.1</w:t>
      </w:r>
      <w:r>
        <w:rPr>
          <w:rFonts w:asciiTheme="minorHAnsi" w:hAnsiTheme="minorHAnsi" w:eastAsiaTheme="minorEastAsia" w:cstheme="minorBidi"/>
          <w:kern w:val="2"/>
          <w:sz w:val="21"/>
          <w:szCs w:val="22"/>
          <w:lang w:val="en-US" w:eastAsia="zh-CN"/>
        </w:rPr>
        <w:tab/>
      </w:r>
      <w:r>
        <w:t>Terms</w:t>
      </w:r>
      <w:r>
        <w:tab/>
      </w:r>
      <w:r>
        <w:fldChar w:fldCharType="begin"/>
      </w:r>
      <w:r>
        <w:instrText xml:space="preserve"> PAGEREF _Toc128404232 \h </w:instrText>
      </w:r>
      <w:r>
        <w:fldChar w:fldCharType="separate"/>
      </w:r>
      <w:r>
        <w:t>6</w:t>
      </w:r>
      <w:r>
        <w:fldChar w:fldCharType="end"/>
      </w:r>
    </w:p>
    <w:p>
      <w:pPr>
        <w:pStyle w:val="17"/>
        <w:rPr>
          <w:rFonts w:asciiTheme="minorHAnsi" w:hAnsiTheme="minorHAnsi" w:eastAsiaTheme="minorEastAsia" w:cstheme="minorBidi"/>
          <w:kern w:val="2"/>
          <w:sz w:val="21"/>
          <w:szCs w:val="22"/>
          <w:lang w:val="en-US" w:eastAsia="zh-CN"/>
        </w:rPr>
      </w:pPr>
      <w:r>
        <w:t>3.2</w:t>
      </w:r>
      <w:r>
        <w:rPr>
          <w:rFonts w:asciiTheme="minorHAnsi" w:hAnsiTheme="minorHAnsi" w:eastAsiaTheme="minorEastAsia" w:cstheme="minorBidi"/>
          <w:kern w:val="2"/>
          <w:sz w:val="21"/>
          <w:szCs w:val="22"/>
          <w:lang w:val="en-US" w:eastAsia="zh-CN"/>
        </w:rPr>
        <w:tab/>
      </w:r>
      <w:r>
        <w:t>Symbols</w:t>
      </w:r>
      <w:r>
        <w:tab/>
      </w:r>
      <w:r>
        <w:fldChar w:fldCharType="begin"/>
      </w:r>
      <w:r>
        <w:instrText xml:space="preserve"> PAGEREF _Toc128404233 \h </w:instrText>
      </w:r>
      <w:r>
        <w:fldChar w:fldCharType="separate"/>
      </w:r>
      <w:r>
        <w:t>7</w:t>
      </w:r>
      <w:r>
        <w:fldChar w:fldCharType="end"/>
      </w:r>
    </w:p>
    <w:p>
      <w:pPr>
        <w:pStyle w:val="17"/>
        <w:rPr>
          <w:rFonts w:asciiTheme="minorHAnsi" w:hAnsiTheme="minorHAnsi" w:eastAsiaTheme="minorEastAsia" w:cstheme="minorBidi"/>
          <w:kern w:val="2"/>
          <w:sz w:val="21"/>
          <w:szCs w:val="22"/>
          <w:lang w:val="en-US" w:eastAsia="zh-CN"/>
        </w:rPr>
      </w:pPr>
      <w:r>
        <w:t>3.3</w:t>
      </w:r>
      <w:r>
        <w:rPr>
          <w:rFonts w:asciiTheme="minorHAnsi" w:hAnsiTheme="minorHAnsi" w:eastAsiaTheme="minorEastAsia" w:cstheme="minorBidi"/>
          <w:kern w:val="2"/>
          <w:sz w:val="21"/>
          <w:szCs w:val="22"/>
          <w:lang w:val="en-US" w:eastAsia="zh-CN"/>
        </w:rPr>
        <w:tab/>
      </w:r>
      <w:r>
        <w:t>Abbreviations</w:t>
      </w:r>
      <w:r>
        <w:tab/>
      </w:r>
      <w:r>
        <w:fldChar w:fldCharType="begin"/>
      </w:r>
      <w:r>
        <w:instrText xml:space="preserve"> PAGEREF _Toc128404234 \h </w:instrText>
      </w:r>
      <w:r>
        <w:fldChar w:fldCharType="separate"/>
      </w:r>
      <w:r>
        <w:t>7</w:t>
      </w:r>
      <w:r>
        <w:fldChar w:fldCharType="end"/>
      </w:r>
    </w:p>
    <w:p>
      <w:pPr>
        <w:pStyle w:val="18"/>
        <w:rPr>
          <w:rFonts w:asciiTheme="minorHAnsi" w:hAnsiTheme="minorHAnsi" w:eastAsiaTheme="minorEastAsia" w:cstheme="minorBidi"/>
          <w:kern w:val="2"/>
          <w:sz w:val="21"/>
          <w:szCs w:val="22"/>
          <w:lang w:val="en-US" w:eastAsia="zh-CN"/>
        </w:rPr>
      </w:pPr>
      <w:r>
        <w:t>4</w:t>
      </w:r>
      <w:r>
        <w:rPr>
          <w:rFonts w:asciiTheme="minorHAnsi" w:hAnsiTheme="minorHAnsi" w:eastAsiaTheme="minorEastAsia" w:cstheme="minorBidi"/>
          <w:kern w:val="2"/>
          <w:sz w:val="21"/>
          <w:szCs w:val="22"/>
          <w:lang w:val="en-US" w:eastAsia="zh-CN"/>
        </w:rPr>
        <w:tab/>
      </w:r>
      <w:r>
        <w:t>Overview</w:t>
      </w:r>
      <w:r>
        <w:tab/>
      </w:r>
      <w:r>
        <w:fldChar w:fldCharType="begin"/>
      </w:r>
      <w:r>
        <w:instrText xml:space="preserve"> PAGEREF _Toc128404235 \h </w:instrText>
      </w:r>
      <w:r>
        <w:fldChar w:fldCharType="separate"/>
      </w:r>
      <w:r>
        <w:t>7</w:t>
      </w:r>
      <w:r>
        <w:fldChar w:fldCharType="end"/>
      </w:r>
    </w:p>
    <w:p>
      <w:pPr>
        <w:pStyle w:val="18"/>
        <w:rPr>
          <w:rFonts w:asciiTheme="minorHAnsi" w:hAnsiTheme="minorHAnsi" w:eastAsiaTheme="minorEastAsia" w:cstheme="minorBidi"/>
          <w:kern w:val="2"/>
          <w:sz w:val="21"/>
          <w:szCs w:val="22"/>
          <w:lang w:val="en-US" w:eastAsia="zh-CN"/>
        </w:rPr>
      </w:pPr>
      <w:r>
        <w:rPr>
          <w:lang w:eastAsia="zh-CN"/>
        </w:rPr>
        <w:t>5</w:t>
      </w:r>
      <w:r>
        <w:rPr>
          <w:rFonts w:asciiTheme="minorHAnsi" w:hAnsiTheme="minorHAnsi" w:eastAsiaTheme="minorEastAsia" w:cstheme="minorBidi"/>
          <w:kern w:val="2"/>
          <w:sz w:val="21"/>
          <w:szCs w:val="22"/>
          <w:lang w:val="en-US" w:eastAsia="zh-CN"/>
        </w:rPr>
        <w:tab/>
      </w:r>
      <w:r>
        <w:t>Use Cases</w:t>
      </w:r>
      <w:r>
        <w:tab/>
      </w:r>
      <w:r>
        <w:fldChar w:fldCharType="begin"/>
      </w:r>
      <w:r>
        <w:instrText xml:space="preserve"> PAGEREF _Toc128404236 \h </w:instrText>
      </w:r>
      <w:r>
        <w:fldChar w:fldCharType="separate"/>
      </w:r>
      <w:r>
        <w:t>7</w:t>
      </w:r>
      <w:r>
        <w:fldChar w:fldCharType="end"/>
      </w:r>
    </w:p>
    <w:p>
      <w:pPr>
        <w:pStyle w:val="17"/>
        <w:rPr>
          <w:rFonts w:asciiTheme="minorHAnsi" w:hAnsiTheme="minorHAnsi" w:eastAsiaTheme="minorEastAsia" w:cstheme="minorBidi"/>
          <w:kern w:val="2"/>
          <w:sz w:val="21"/>
          <w:szCs w:val="22"/>
          <w:lang w:val="en-US" w:eastAsia="zh-CN"/>
        </w:rPr>
      </w:pPr>
      <w:r>
        <w:t>5.</w:t>
      </w:r>
      <w:r>
        <w:rPr>
          <w:rFonts w:eastAsia="宋体"/>
          <w:lang w:val="en-US" w:eastAsia="zh-CN"/>
        </w:rPr>
        <w:t>1</w:t>
      </w:r>
      <w:r>
        <w:rPr>
          <w:rFonts w:asciiTheme="minorHAnsi" w:hAnsiTheme="minorHAnsi" w:eastAsiaTheme="minorEastAsia" w:cstheme="minorBidi"/>
          <w:kern w:val="2"/>
          <w:sz w:val="21"/>
          <w:szCs w:val="22"/>
          <w:lang w:val="en-US" w:eastAsia="zh-CN"/>
        </w:rPr>
        <w:tab/>
      </w:r>
      <w:r>
        <w:t xml:space="preserve">Use Case on Network Sharing </w:t>
      </w:r>
      <w:r>
        <w:rPr>
          <w:lang w:eastAsia="zh-CN"/>
        </w:rPr>
        <w:t xml:space="preserve">without </w:t>
      </w:r>
      <w:r>
        <w:t xml:space="preserve">Direct </w:t>
      </w:r>
      <w:r>
        <w:rPr>
          <w:lang w:eastAsia="zh-CN"/>
        </w:rPr>
        <w:t>Connections</w:t>
      </w:r>
      <w:r>
        <w:t xml:space="preserve"> between the Shared Access and the Core Networks of the Participating Operators</w:t>
      </w:r>
      <w:r>
        <w:tab/>
      </w:r>
      <w:r>
        <w:fldChar w:fldCharType="begin"/>
      </w:r>
      <w:r>
        <w:instrText xml:space="preserve"> PAGEREF _Toc128404237 \h </w:instrText>
      </w:r>
      <w:r>
        <w:fldChar w:fldCharType="separate"/>
      </w:r>
      <w:r>
        <w:t>7</w:t>
      </w:r>
      <w:r>
        <w:fldChar w:fldCharType="end"/>
      </w:r>
    </w:p>
    <w:p>
      <w:pPr>
        <w:pStyle w:val="16"/>
        <w:rPr>
          <w:rFonts w:asciiTheme="minorHAnsi" w:hAnsiTheme="minorHAnsi" w:eastAsiaTheme="minorEastAsia" w:cstheme="minorBidi"/>
          <w:kern w:val="2"/>
          <w:sz w:val="21"/>
          <w:szCs w:val="22"/>
          <w:lang w:val="en-US" w:eastAsia="zh-CN"/>
        </w:rPr>
      </w:pPr>
      <w:r>
        <w:t>5.</w:t>
      </w:r>
      <w:r>
        <w:rPr>
          <w:rFonts w:eastAsia="宋体"/>
          <w:lang w:val="en-US" w:eastAsia="zh-CN"/>
        </w:rPr>
        <w:t>1</w:t>
      </w:r>
      <w:r>
        <w:t>.1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_Toc128404238 \h </w:instrText>
      </w:r>
      <w:r>
        <w:fldChar w:fldCharType="separate"/>
      </w:r>
      <w:r>
        <w:t>7</w:t>
      </w:r>
      <w:r>
        <w:fldChar w:fldCharType="end"/>
      </w:r>
    </w:p>
    <w:p>
      <w:pPr>
        <w:pStyle w:val="16"/>
        <w:rPr>
          <w:rFonts w:asciiTheme="minorHAnsi" w:hAnsiTheme="minorHAnsi" w:eastAsiaTheme="minorEastAsia" w:cstheme="minorBidi"/>
          <w:kern w:val="2"/>
          <w:sz w:val="21"/>
          <w:szCs w:val="22"/>
          <w:lang w:val="en-US" w:eastAsia="zh-CN"/>
        </w:rPr>
      </w:pPr>
      <w:r>
        <w:rPr>
          <w:lang w:eastAsia="zh-CN"/>
        </w:rPr>
        <w:t>5.</w:t>
      </w:r>
      <w:r>
        <w:rPr>
          <w:rFonts w:eastAsia="宋体"/>
          <w:lang w:val="en-US" w:eastAsia="zh-CN"/>
        </w:rPr>
        <w:t>1</w:t>
      </w:r>
      <w:r>
        <w:t>.2</w:t>
      </w:r>
      <w:r>
        <w:rPr>
          <w:rFonts w:asciiTheme="minorHAnsi" w:hAnsiTheme="minorHAnsi" w:eastAsiaTheme="minorEastAsia" w:cstheme="minorBidi"/>
          <w:kern w:val="2"/>
          <w:sz w:val="21"/>
          <w:szCs w:val="22"/>
          <w:lang w:val="en-US" w:eastAsia="zh-CN"/>
        </w:rPr>
        <w:tab/>
      </w:r>
      <w:r>
        <w:t>Pre-conditions</w:t>
      </w:r>
      <w:r>
        <w:tab/>
      </w:r>
      <w:r>
        <w:fldChar w:fldCharType="begin"/>
      </w:r>
      <w:r>
        <w:instrText xml:space="preserve"> PAGEREF _Toc128404239 \h </w:instrText>
      </w:r>
      <w:r>
        <w:fldChar w:fldCharType="separate"/>
      </w:r>
      <w:r>
        <w:t>8</w:t>
      </w:r>
      <w:r>
        <w:fldChar w:fldCharType="end"/>
      </w:r>
    </w:p>
    <w:p>
      <w:pPr>
        <w:pStyle w:val="16"/>
        <w:rPr>
          <w:rFonts w:asciiTheme="minorHAnsi" w:hAnsiTheme="minorHAnsi" w:eastAsiaTheme="minorEastAsia" w:cstheme="minorBidi"/>
          <w:kern w:val="2"/>
          <w:sz w:val="21"/>
          <w:szCs w:val="22"/>
          <w:lang w:val="en-US" w:eastAsia="zh-CN"/>
        </w:rPr>
      </w:pPr>
      <w:r>
        <w:rPr>
          <w:lang w:eastAsia="zh-CN"/>
        </w:rPr>
        <w:t>5.</w:t>
      </w:r>
      <w:r>
        <w:rPr>
          <w:lang w:val="en-US" w:eastAsia="zh-CN"/>
        </w:rPr>
        <w:t>1</w:t>
      </w:r>
      <w:r>
        <w:rPr>
          <w:lang w:eastAsia="zh-CN"/>
        </w:rPr>
        <w:t>.3</w:t>
      </w:r>
      <w:r>
        <w:rPr>
          <w:rFonts w:asciiTheme="minorHAnsi" w:hAnsiTheme="minorHAnsi" w:eastAsiaTheme="minorEastAsia" w:cstheme="minorBidi"/>
          <w:kern w:val="2"/>
          <w:sz w:val="21"/>
          <w:szCs w:val="22"/>
          <w:lang w:val="en-US" w:eastAsia="zh-CN"/>
        </w:rPr>
        <w:tab/>
      </w:r>
      <w:r>
        <w:rPr>
          <w:lang w:eastAsia="zh-CN"/>
        </w:rPr>
        <w:t>Service Flows</w:t>
      </w:r>
      <w:r>
        <w:tab/>
      </w:r>
      <w:r>
        <w:fldChar w:fldCharType="begin"/>
      </w:r>
      <w:r>
        <w:instrText xml:space="preserve"> PAGEREF _Toc128404240 \h </w:instrText>
      </w:r>
      <w:r>
        <w:fldChar w:fldCharType="separate"/>
      </w:r>
      <w:r>
        <w:t>10</w:t>
      </w:r>
      <w:r>
        <w:fldChar w:fldCharType="end"/>
      </w:r>
    </w:p>
    <w:p>
      <w:pPr>
        <w:pStyle w:val="16"/>
        <w:rPr>
          <w:rFonts w:asciiTheme="minorHAnsi" w:hAnsiTheme="minorHAnsi" w:eastAsiaTheme="minorEastAsia" w:cstheme="minorBidi"/>
          <w:kern w:val="2"/>
          <w:sz w:val="21"/>
          <w:szCs w:val="22"/>
          <w:lang w:val="en-US" w:eastAsia="zh-CN"/>
        </w:rPr>
      </w:pPr>
      <w:r>
        <w:rPr>
          <w:lang w:eastAsia="zh-CN"/>
        </w:rPr>
        <w:t>5.</w:t>
      </w:r>
      <w:r>
        <w:rPr>
          <w:rFonts w:eastAsia="宋体"/>
          <w:lang w:val="en-US" w:eastAsia="zh-CN"/>
        </w:rPr>
        <w:t>1</w:t>
      </w:r>
      <w:r>
        <w:t>.4</w:t>
      </w:r>
      <w:r>
        <w:rPr>
          <w:rFonts w:asciiTheme="minorHAnsi" w:hAnsiTheme="minorHAnsi" w:eastAsiaTheme="minorEastAsia" w:cstheme="minorBidi"/>
          <w:kern w:val="2"/>
          <w:sz w:val="21"/>
          <w:szCs w:val="22"/>
          <w:lang w:val="en-US" w:eastAsia="zh-CN"/>
        </w:rPr>
        <w:tab/>
      </w:r>
      <w:r>
        <w:t>Post-conditions</w:t>
      </w:r>
      <w:r>
        <w:tab/>
      </w:r>
      <w:r>
        <w:fldChar w:fldCharType="begin"/>
      </w:r>
      <w:r>
        <w:instrText xml:space="preserve"> PAGEREF _Toc128404241 \h </w:instrText>
      </w:r>
      <w:r>
        <w:fldChar w:fldCharType="separate"/>
      </w:r>
      <w:r>
        <w:t>10</w:t>
      </w:r>
      <w:r>
        <w:fldChar w:fldCharType="end"/>
      </w:r>
    </w:p>
    <w:p>
      <w:pPr>
        <w:pStyle w:val="16"/>
        <w:rPr>
          <w:rFonts w:asciiTheme="minorHAnsi" w:hAnsiTheme="minorHAnsi" w:eastAsiaTheme="minorEastAsia" w:cstheme="minorBidi"/>
          <w:kern w:val="2"/>
          <w:sz w:val="21"/>
          <w:szCs w:val="22"/>
          <w:lang w:val="en-US" w:eastAsia="zh-CN"/>
        </w:rPr>
      </w:pPr>
      <w:r>
        <w:rPr>
          <w:lang w:eastAsia="zh-CN"/>
        </w:rPr>
        <w:t>5.</w:t>
      </w:r>
      <w:r>
        <w:rPr>
          <w:lang w:val="en-US" w:eastAsia="zh-CN"/>
        </w:rPr>
        <w:t>1</w:t>
      </w:r>
      <w:r>
        <w:t>.5</w:t>
      </w:r>
      <w:r>
        <w:rPr>
          <w:rFonts w:asciiTheme="minorHAnsi" w:hAnsiTheme="minorHAnsi" w:eastAsiaTheme="minorEastAsia" w:cstheme="minorBidi"/>
          <w:kern w:val="2"/>
          <w:sz w:val="21"/>
          <w:szCs w:val="22"/>
          <w:lang w:val="en-US" w:eastAsia="zh-CN"/>
        </w:rPr>
        <w:tab/>
      </w:r>
      <w:r>
        <w:t>Existing Features partly or fully covering Use Case Functionality</w:t>
      </w:r>
      <w:r>
        <w:tab/>
      </w:r>
      <w:r>
        <w:fldChar w:fldCharType="begin"/>
      </w:r>
      <w:r>
        <w:instrText xml:space="preserve"> PAGEREF _Toc128404242 \h </w:instrText>
      </w:r>
      <w:r>
        <w:fldChar w:fldCharType="separate"/>
      </w:r>
      <w:r>
        <w:t>10</w:t>
      </w:r>
      <w:r>
        <w:fldChar w:fldCharType="end"/>
      </w:r>
    </w:p>
    <w:p>
      <w:pPr>
        <w:pStyle w:val="16"/>
        <w:rPr>
          <w:rFonts w:asciiTheme="minorHAnsi" w:hAnsiTheme="minorHAnsi" w:eastAsiaTheme="minorEastAsia" w:cstheme="minorBidi"/>
          <w:kern w:val="2"/>
          <w:sz w:val="21"/>
          <w:szCs w:val="22"/>
          <w:lang w:val="en-US" w:eastAsia="zh-CN"/>
        </w:rPr>
      </w:pPr>
      <w:r>
        <w:t>5.</w:t>
      </w:r>
      <w:r>
        <w:rPr>
          <w:rFonts w:eastAsia="宋体"/>
          <w:lang w:val="en-US" w:eastAsia="zh-CN"/>
        </w:rPr>
        <w:t>1</w:t>
      </w:r>
      <w:r>
        <w:t>.6</w:t>
      </w:r>
      <w:r>
        <w:rPr>
          <w:rFonts w:asciiTheme="minorHAnsi" w:hAnsiTheme="minorHAnsi" w:eastAsiaTheme="minorEastAsia" w:cstheme="minorBidi"/>
          <w:kern w:val="2"/>
          <w:sz w:val="21"/>
          <w:szCs w:val="22"/>
          <w:lang w:val="en-US" w:eastAsia="zh-CN"/>
        </w:rPr>
        <w:tab/>
      </w:r>
      <w:r>
        <w:t>Potential New Requirements needed to support the Use Case</w:t>
      </w:r>
      <w:r>
        <w:tab/>
      </w:r>
      <w:r>
        <w:fldChar w:fldCharType="begin"/>
      </w:r>
      <w:r>
        <w:instrText xml:space="preserve"> PAGEREF _Toc128404243 \h </w:instrText>
      </w:r>
      <w:r>
        <w:fldChar w:fldCharType="separate"/>
      </w:r>
      <w:r>
        <w:t>11</w:t>
      </w:r>
      <w:r>
        <w:fldChar w:fldCharType="end"/>
      </w:r>
    </w:p>
    <w:p>
      <w:pPr>
        <w:pStyle w:val="17"/>
        <w:rPr>
          <w:rFonts w:asciiTheme="minorHAnsi" w:hAnsiTheme="minorHAnsi" w:eastAsiaTheme="minorEastAsia" w:cstheme="minorBidi"/>
          <w:kern w:val="2"/>
          <w:sz w:val="21"/>
          <w:szCs w:val="22"/>
          <w:lang w:val="en-US" w:eastAsia="zh-CN"/>
        </w:rPr>
      </w:pPr>
      <w:r>
        <w:t xml:space="preserve">5.2 </w:t>
      </w:r>
      <w:r>
        <w:rPr>
          <w:rFonts w:asciiTheme="minorHAnsi" w:hAnsiTheme="minorHAnsi" w:eastAsiaTheme="minorEastAsia" w:cstheme="minorBidi"/>
          <w:kern w:val="2"/>
          <w:sz w:val="21"/>
          <w:szCs w:val="22"/>
          <w:lang w:val="en-US" w:eastAsia="zh-CN"/>
        </w:rPr>
        <w:tab/>
      </w:r>
      <w:r>
        <w:t>Use case on Service Continuity and QoS</w:t>
      </w:r>
      <w:r>
        <w:tab/>
      </w:r>
      <w:r>
        <w:fldChar w:fldCharType="begin"/>
      </w:r>
      <w:r>
        <w:instrText xml:space="preserve"> PAGEREF _Toc128404244 \h </w:instrText>
      </w:r>
      <w:r>
        <w:fldChar w:fldCharType="separate"/>
      </w:r>
      <w:r>
        <w:t>11</w:t>
      </w:r>
      <w:r>
        <w:fldChar w:fldCharType="end"/>
      </w:r>
    </w:p>
    <w:p>
      <w:pPr>
        <w:pStyle w:val="16"/>
        <w:rPr>
          <w:rFonts w:asciiTheme="minorHAnsi" w:hAnsiTheme="minorHAnsi" w:eastAsiaTheme="minorEastAsia" w:cstheme="minorBidi"/>
          <w:kern w:val="2"/>
          <w:sz w:val="21"/>
          <w:szCs w:val="22"/>
          <w:lang w:val="en-US" w:eastAsia="zh-CN"/>
        </w:rPr>
      </w:pPr>
      <w:r>
        <w:t>5.2.1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_Toc128404245 \h </w:instrText>
      </w:r>
      <w:r>
        <w:fldChar w:fldCharType="separate"/>
      </w:r>
      <w:r>
        <w:t>11</w:t>
      </w:r>
      <w:r>
        <w:fldChar w:fldCharType="end"/>
      </w:r>
    </w:p>
    <w:p>
      <w:pPr>
        <w:pStyle w:val="16"/>
        <w:rPr>
          <w:rFonts w:asciiTheme="minorHAnsi" w:hAnsiTheme="minorHAnsi" w:eastAsiaTheme="minorEastAsia" w:cstheme="minorBidi"/>
          <w:kern w:val="2"/>
          <w:sz w:val="21"/>
          <w:szCs w:val="22"/>
          <w:lang w:val="en-US" w:eastAsia="zh-CN"/>
        </w:rPr>
      </w:pPr>
      <w:r>
        <w:rPr>
          <w:lang w:eastAsia="zh-CN"/>
        </w:rPr>
        <w:t>5.2.2</w:t>
      </w:r>
      <w:r>
        <w:rPr>
          <w:rFonts w:asciiTheme="minorHAnsi" w:hAnsiTheme="minorHAnsi" w:eastAsiaTheme="minorEastAsia" w:cstheme="minorBidi"/>
          <w:kern w:val="2"/>
          <w:sz w:val="21"/>
          <w:szCs w:val="22"/>
          <w:lang w:val="en-US" w:eastAsia="zh-CN"/>
        </w:rPr>
        <w:tab/>
      </w:r>
      <w:r>
        <w:rPr>
          <w:lang w:eastAsia="zh-CN"/>
        </w:rPr>
        <w:t>Pre-conditions</w:t>
      </w:r>
      <w:r>
        <w:tab/>
      </w:r>
      <w:r>
        <w:fldChar w:fldCharType="begin"/>
      </w:r>
      <w:r>
        <w:instrText xml:space="preserve"> PAGEREF _Toc128404246 \h </w:instrText>
      </w:r>
      <w:r>
        <w:fldChar w:fldCharType="separate"/>
      </w:r>
      <w:r>
        <w:t>11</w:t>
      </w:r>
      <w:r>
        <w:fldChar w:fldCharType="end"/>
      </w:r>
    </w:p>
    <w:p>
      <w:pPr>
        <w:pStyle w:val="16"/>
        <w:rPr>
          <w:rFonts w:asciiTheme="minorHAnsi" w:hAnsiTheme="minorHAnsi" w:eastAsiaTheme="minorEastAsia" w:cstheme="minorBidi"/>
          <w:kern w:val="2"/>
          <w:sz w:val="21"/>
          <w:szCs w:val="22"/>
          <w:lang w:val="en-US" w:eastAsia="zh-CN"/>
        </w:rPr>
      </w:pPr>
      <w:r>
        <w:rPr>
          <w:lang w:eastAsia="zh-CN"/>
        </w:rPr>
        <w:t>5.2.3</w:t>
      </w:r>
      <w:r>
        <w:rPr>
          <w:rFonts w:asciiTheme="minorHAnsi" w:hAnsiTheme="minorHAnsi" w:eastAsiaTheme="minorEastAsia" w:cstheme="minorBidi"/>
          <w:kern w:val="2"/>
          <w:sz w:val="21"/>
          <w:szCs w:val="22"/>
          <w:lang w:val="en-US" w:eastAsia="zh-CN"/>
        </w:rPr>
        <w:tab/>
      </w:r>
      <w:r>
        <w:rPr>
          <w:lang w:eastAsia="zh-CN"/>
        </w:rPr>
        <w:t>Service Flows</w:t>
      </w:r>
      <w:r>
        <w:tab/>
      </w:r>
      <w:r>
        <w:fldChar w:fldCharType="begin"/>
      </w:r>
      <w:r>
        <w:instrText xml:space="preserve"> PAGEREF _Toc128404247 \h </w:instrText>
      </w:r>
      <w:r>
        <w:fldChar w:fldCharType="separate"/>
      </w:r>
      <w:r>
        <w:t>12</w:t>
      </w:r>
      <w:r>
        <w:fldChar w:fldCharType="end"/>
      </w:r>
    </w:p>
    <w:p>
      <w:pPr>
        <w:pStyle w:val="16"/>
        <w:rPr>
          <w:rFonts w:asciiTheme="minorHAnsi" w:hAnsiTheme="minorHAnsi" w:eastAsiaTheme="minorEastAsia" w:cstheme="minorBidi"/>
          <w:kern w:val="2"/>
          <w:sz w:val="21"/>
          <w:szCs w:val="22"/>
          <w:lang w:val="en-US" w:eastAsia="zh-CN"/>
        </w:rPr>
      </w:pPr>
      <w:r>
        <w:rPr>
          <w:lang w:eastAsia="zh-CN"/>
        </w:rPr>
        <w:t>5.2.4</w:t>
      </w:r>
      <w:r>
        <w:rPr>
          <w:rFonts w:asciiTheme="minorHAnsi" w:hAnsiTheme="minorHAnsi" w:eastAsiaTheme="minorEastAsia" w:cstheme="minorBidi"/>
          <w:kern w:val="2"/>
          <w:sz w:val="21"/>
          <w:szCs w:val="22"/>
          <w:lang w:val="en-US" w:eastAsia="zh-CN"/>
        </w:rPr>
        <w:tab/>
      </w:r>
      <w:r>
        <w:rPr>
          <w:lang w:eastAsia="zh-CN"/>
        </w:rPr>
        <w:t>Post-conditions</w:t>
      </w:r>
      <w:r>
        <w:tab/>
      </w:r>
      <w:r>
        <w:fldChar w:fldCharType="begin"/>
      </w:r>
      <w:r>
        <w:instrText xml:space="preserve"> PAGEREF _Toc128404248 \h </w:instrText>
      </w:r>
      <w:r>
        <w:fldChar w:fldCharType="separate"/>
      </w:r>
      <w:r>
        <w:t>12</w:t>
      </w:r>
      <w:r>
        <w:fldChar w:fldCharType="end"/>
      </w:r>
    </w:p>
    <w:p>
      <w:pPr>
        <w:pStyle w:val="16"/>
        <w:rPr>
          <w:rFonts w:asciiTheme="minorHAnsi" w:hAnsiTheme="minorHAnsi" w:eastAsiaTheme="minorEastAsia" w:cstheme="minorBidi"/>
          <w:kern w:val="2"/>
          <w:sz w:val="21"/>
          <w:szCs w:val="22"/>
          <w:lang w:val="en-US" w:eastAsia="zh-CN"/>
        </w:rPr>
      </w:pPr>
      <w:r>
        <w:rPr>
          <w:lang w:eastAsia="zh-CN"/>
        </w:rPr>
        <w:t>5.2.5</w:t>
      </w:r>
      <w:r>
        <w:rPr>
          <w:rFonts w:asciiTheme="minorHAnsi" w:hAnsiTheme="minorHAnsi" w:eastAsiaTheme="minorEastAsia" w:cstheme="minorBidi"/>
          <w:kern w:val="2"/>
          <w:sz w:val="21"/>
          <w:szCs w:val="22"/>
          <w:lang w:val="en-US" w:eastAsia="zh-CN"/>
        </w:rPr>
        <w:tab/>
      </w:r>
      <w:r>
        <w:rPr>
          <w:lang w:eastAsia="zh-CN"/>
        </w:rPr>
        <w:t>Existing Features partly or fully covering Use Case Functionality</w:t>
      </w:r>
      <w:r>
        <w:tab/>
      </w:r>
      <w:r>
        <w:fldChar w:fldCharType="begin"/>
      </w:r>
      <w:r>
        <w:instrText xml:space="preserve"> PAGEREF _Toc128404249 \h </w:instrText>
      </w:r>
      <w:r>
        <w:fldChar w:fldCharType="separate"/>
      </w:r>
      <w:r>
        <w:t>13</w:t>
      </w:r>
      <w:r>
        <w:fldChar w:fldCharType="end"/>
      </w:r>
    </w:p>
    <w:p>
      <w:pPr>
        <w:pStyle w:val="16"/>
        <w:rPr>
          <w:rFonts w:asciiTheme="minorHAnsi" w:hAnsiTheme="minorHAnsi" w:eastAsiaTheme="minorEastAsia" w:cstheme="minorBidi"/>
          <w:kern w:val="2"/>
          <w:sz w:val="21"/>
          <w:szCs w:val="22"/>
          <w:lang w:val="en-US" w:eastAsia="zh-CN"/>
        </w:rPr>
      </w:pPr>
      <w:r>
        <w:t>5.2.6</w:t>
      </w:r>
      <w:r>
        <w:rPr>
          <w:rFonts w:asciiTheme="minorHAnsi" w:hAnsiTheme="minorHAnsi" w:eastAsiaTheme="minorEastAsia" w:cstheme="minorBidi"/>
          <w:kern w:val="2"/>
          <w:sz w:val="21"/>
          <w:szCs w:val="22"/>
          <w:lang w:val="en-US" w:eastAsia="zh-CN"/>
        </w:rPr>
        <w:tab/>
      </w:r>
      <w:r>
        <w:t>Potential New Requirements needed to support the Use Case</w:t>
      </w:r>
      <w:r>
        <w:tab/>
      </w:r>
      <w:r>
        <w:fldChar w:fldCharType="begin"/>
      </w:r>
      <w:r>
        <w:instrText xml:space="preserve"> PAGEREF _Toc128404250 \h </w:instrText>
      </w:r>
      <w:r>
        <w:fldChar w:fldCharType="separate"/>
      </w:r>
      <w:r>
        <w:t>13</w:t>
      </w:r>
      <w:r>
        <w:fldChar w:fldCharType="end"/>
      </w:r>
    </w:p>
    <w:p>
      <w:pPr>
        <w:pStyle w:val="17"/>
        <w:rPr>
          <w:rFonts w:asciiTheme="minorHAnsi" w:hAnsiTheme="minorHAnsi" w:eastAsiaTheme="minorEastAsia" w:cstheme="minorBidi"/>
          <w:kern w:val="2"/>
          <w:sz w:val="21"/>
          <w:szCs w:val="22"/>
          <w:lang w:val="en-US" w:eastAsia="zh-CN"/>
        </w:rPr>
      </w:pPr>
      <w:r>
        <w:t>5.3</w:t>
      </w:r>
      <w:r>
        <w:rPr>
          <w:rFonts w:asciiTheme="minorHAnsi" w:hAnsiTheme="minorHAnsi" w:eastAsiaTheme="minorEastAsia" w:cstheme="minorBidi"/>
          <w:kern w:val="2"/>
          <w:sz w:val="21"/>
          <w:szCs w:val="22"/>
          <w:lang w:val="en-US" w:eastAsia="zh-CN"/>
        </w:rPr>
        <w:tab/>
      </w:r>
      <w:r>
        <w:t xml:space="preserve">Use Case </w:t>
      </w:r>
      <w:r>
        <w:rPr>
          <w:lang w:eastAsia="zh-CN"/>
        </w:rPr>
        <w:t>on</w:t>
      </w:r>
      <w:r>
        <w:t xml:space="preserve"> Network Access Control and</w:t>
      </w:r>
      <w:r>
        <w:rPr>
          <w:rFonts w:eastAsia="宋体"/>
          <w:lang w:val="en-US" w:eastAsia="zh-CN"/>
        </w:rPr>
        <w:t xml:space="preserve"> </w:t>
      </w:r>
      <w:r>
        <w:t xml:space="preserve">Mobility between </w:t>
      </w:r>
      <w:r>
        <w:rPr>
          <w:lang w:val="en-US" w:eastAsia="zh-CN"/>
        </w:rPr>
        <w:t>Sharing Parties</w:t>
      </w:r>
      <w:r>
        <w:tab/>
      </w:r>
      <w:r>
        <w:fldChar w:fldCharType="begin"/>
      </w:r>
      <w:r>
        <w:instrText xml:space="preserve"> PAGEREF _Toc128404251 \h </w:instrText>
      </w:r>
      <w:r>
        <w:fldChar w:fldCharType="separate"/>
      </w:r>
      <w:r>
        <w:t>13</w:t>
      </w:r>
      <w:r>
        <w:fldChar w:fldCharType="end"/>
      </w:r>
    </w:p>
    <w:p>
      <w:pPr>
        <w:pStyle w:val="16"/>
        <w:rPr>
          <w:rFonts w:asciiTheme="minorHAnsi" w:hAnsiTheme="minorHAnsi" w:eastAsiaTheme="minorEastAsia" w:cstheme="minorBidi"/>
          <w:kern w:val="2"/>
          <w:sz w:val="21"/>
          <w:szCs w:val="22"/>
          <w:lang w:val="en-US" w:eastAsia="zh-CN"/>
        </w:rPr>
      </w:pPr>
      <w:r>
        <w:rPr>
          <w:lang w:eastAsia="zh-CN"/>
        </w:rPr>
        <w:t>5</w:t>
      </w:r>
      <w:r>
        <w:rPr>
          <w:lang w:val="en-US" w:eastAsia="zh-CN"/>
        </w:rPr>
        <w:t>.3.1</w:t>
      </w:r>
      <w:r>
        <w:rPr>
          <w:rFonts w:asciiTheme="minorHAnsi" w:hAnsiTheme="minorHAnsi" w:eastAsiaTheme="minorEastAsia" w:cstheme="minorBidi"/>
          <w:kern w:val="2"/>
          <w:sz w:val="21"/>
          <w:szCs w:val="22"/>
          <w:lang w:val="en-US" w:eastAsia="zh-CN"/>
        </w:rPr>
        <w:tab/>
      </w:r>
      <w:r>
        <w:rPr>
          <w:lang w:eastAsia="zh-CN"/>
        </w:rPr>
        <w:t>Description</w:t>
      </w:r>
      <w:r>
        <w:tab/>
      </w:r>
      <w:r>
        <w:fldChar w:fldCharType="begin"/>
      </w:r>
      <w:r>
        <w:instrText xml:space="preserve"> PAGEREF _Toc128404252 \h </w:instrText>
      </w:r>
      <w:r>
        <w:fldChar w:fldCharType="separate"/>
      </w:r>
      <w:r>
        <w:t>13</w:t>
      </w:r>
      <w:r>
        <w:fldChar w:fldCharType="end"/>
      </w:r>
    </w:p>
    <w:p>
      <w:pPr>
        <w:pStyle w:val="16"/>
        <w:rPr>
          <w:rFonts w:asciiTheme="minorHAnsi" w:hAnsiTheme="minorHAnsi" w:eastAsiaTheme="minorEastAsia" w:cstheme="minorBidi"/>
          <w:kern w:val="2"/>
          <w:sz w:val="21"/>
          <w:szCs w:val="22"/>
          <w:lang w:val="en-US" w:eastAsia="zh-CN"/>
        </w:rPr>
      </w:pPr>
      <w:r>
        <w:rPr>
          <w:lang w:eastAsia="zh-CN"/>
        </w:rPr>
        <w:t>5.3.2</w:t>
      </w:r>
      <w:r>
        <w:rPr>
          <w:rFonts w:asciiTheme="minorHAnsi" w:hAnsiTheme="minorHAnsi" w:eastAsiaTheme="minorEastAsia" w:cstheme="minorBidi"/>
          <w:kern w:val="2"/>
          <w:sz w:val="21"/>
          <w:szCs w:val="22"/>
          <w:lang w:val="en-US" w:eastAsia="zh-CN"/>
        </w:rPr>
        <w:tab/>
      </w:r>
      <w:r>
        <w:rPr>
          <w:lang w:eastAsia="zh-CN"/>
        </w:rPr>
        <w:t>Pre-conditions</w:t>
      </w:r>
      <w:r>
        <w:tab/>
      </w:r>
      <w:r>
        <w:fldChar w:fldCharType="begin"/>
      </w:r>
      <w:r>
        <w:instrText xml:space="preserve"> PAGEREF _Toc128404253 \h </w:instrText>
      </w:r>
      <w:r>
        <w:fldChar w:fldCharType="separate"/>
      </w:r>
      <w:r>
        <w:t>14</w:t>
      </w:r>
      <w:r>
        <w:fldChar w:fldCharType="end"/>
      </w:r>
    </w:p>
    <w:p>
      <w:pPr>
        <w:pStyle w:val="16"/>
        <w:rPr>
          <w:rFonts w:asciiTheme="minorHAnsi" w:hAnsiTheme="minorHAnsi" w:eastAsiaTheme="minorEastAsia" w:cstheme="minorBidi"/>
          <w:kern w:val="2"/>
          <w:sz w:val="21"/>
          <w:szCs w:val="22"/>
          <w:lang w:val="en-US" w:eastAsia="zh-CN"/>
        </w:rPr>
      </w:pPr>
      <w:r>
        <w:rPr>
          <w:lang w:val="en-US" w:eastAsia="zh-CN"/>
        </w:rPr>
        <w:t>5</w:t>
      </w:r>
      <w:r>
        <w:rPr>
          <w:lang w:eastAsia="zh-CN"/>
        </w:rPr>
        <w:t>.3.3</w:t>
      </w:r>
      <w:r>
        <w:rPr>
          <w:rFonts w:asciiTheme="minorHAnsi" w:hAnsiTheme="minorHAnsi" w:eastAsiaTheme="minorEastAsia" w:cstheme="minorBidi"/>
          <w:kern w:val="2"/>
          <w:sz w:val="21"/>
          <w:szCs w:val="22"/>
          <w:lang w:val="en-US" w:eastAsia="zh-CN"/>
        </w:rPr>
        <w:tab/>
      </w:r>
      <w:r>
        <w:rPr>
          <w:lang w:eastAsia="zh-CN"/>
        </w:rPr>
        <w:t>Service Flows</w:t>
      </w:r>
      <w:r>
        <w:tab/>
      </w:r>
      <w:r>
        <w:fldChar w:fldCharType="begin"/>
      </w:r>
      <w:r>
        <w:instrText xml:space="preserve"> PAGEREF _Toc128404254 \h </w:instrText>
      </w:r>
      <w:r>
        <w:fldChar w:fldCharType="separate"/>
      </w:r>
      <w:r>
        <w:t>14</w:t>
      </w:r>
      <w:r>
        <w:fldChar w:fldCharType="end"/>
      </w:r>
    </w:p>
    <w:p>
      <w:pPr>
        <w:pStyle w:val="16"/>
        <w:rPr>
          <w:rFonts w:asciiTheme="minorHAnsi" w:hAnsiTheme="minorHAnsi" w:eastAsiaTheme="minorEastAsia" w:cstheme="minorBidi"/>
          <w:kern w:val="2"/>
          <w:sz w:val="21"/>
          <w:szCs w:val="22"/>
          <w:lang w:val="en-US" w:eastAsia="zh-CN"/>
        </w:rPr>
      </w:pPr>
      <w:r>
        <w:rPr>
          <w:lang w:eastAsia="zh-CN"/>
        </w:rPr>
        <w:t>5.3.4</w:t>
      </w:r>
      <w:r>
        <w:rPr>
          <w:rFonts w:asciiTheme="minorHAnsi" w:hAnsiTheme="minorHAnsi" w:eastAsiaTheme="minorEastAsia" w:cstheme="minorBidi"/>
          <w:kern w:val="2"/>
          <w:sz w:val="21"/>
          <w:szCs w:val="22"/>
          <w:lang w:val="en-US" w:eastAsia="zh-CN"/>
        </w:rPr>
        <w:tab/>
      </w:r>
      <w:r>
        <w:rPr>
          <w:lang w:eastAsia="zh-CN"/>
        </w:rPr>
        <w:t>Post-conditions</w:t>
      </w:r>
      <w:r>
        <w:tab/>
      </w:r>
      <w:r>
        <w:fldChar w:fldCharType="begin"/>
      </w:r>
      <w:r>
        <w:instrText xml:space="preserve"> PAGEREF _Toc128404255 \h </w:instrText>
      </w:r>
      <w:r>
        <w:fldChar w:fldCharType="separate"/>
      </w:r>
      <w:r>
        <w:t>16</w:t>
      </w:r>
      <w:r>
        <w:fldChar w:fldCharType="end"/>
      </w:r>
    </w:p>
    <w:p>
      <w:pPr>
        <w:pStyle w:val="16"/>
        <w:rPr>
          <w:rFonts w:asciiTheme="minorHAnsi" w:hAnsiTheme="minorHAnsi" w:eastAsiaTheme="minorEastAsia" w:cstheme="minorBidi"/>
          <w:kern w:val="2"/>
          <w:sz w:val="21"/>
          <w:szCs w:val="22"/>
          <w:lang w:val="en-US" w:eastAsia="zh-CN"/>
        </w:rPr>
      </w:pPr>
      <w:r>
        <w:rPr>
          <w:lang w:val="en-US" w:eastAsia="zh-CN"/>
        </w:rPr>
        <w:t>5</w:t>
      </w:r>
      <w:r>
        <w:rPr>
          <w:lang w:eastAsia="zh-CN"/>
        </w:rPr>
        <w:t>.3.5</w:t>
      </w:r>
      <w:r>
        <w:rPr>
          <w:rFonts w:asciiTheme="minorHAnsi" w:hAnsiTheme="minorHAnsi" w:eastAsiaTheme="minorEastAsia" w:cstheme="minorBidi"/>
          <w:kern w:val="2"/>
          <w:sz w:val="21"/>
          <w:szCs w:val="22"/>
          <w:lang w:val="en-US" w:eastAsia="zh-CN"/>
        </w:rPr>
        <w:tab/>
      </w:r>
      <w:r>
        <w:rPr>
          <w:lang w:eastAsia="zh-CN"/>
        </w:rPr>
        <w:t>Existing Features partly or fully covering Use Case Functionality</w:t>
      </w:r>
      <w:r>
        <w:tab/>
      </w:r>
      <w:r>
        <w:fldChar w:fldCharType="begin"/>
      </w:r>
      <w:r>
        <w:instrText xml:space="preserve"> PAGEREF _Toc128404256 \h </w:instrText>
      </w:r>
      <w:r>
        <w:fldChar w:fldCharType="separate"/>
      </w:r>
      <w:r>
        <w:t>16</w:t>
      </w:r>
      <w:r>
        <w:fldChar w:fldCharType="end"/>
      </w:r>
    </w:p>
    <w:p>
      <w:pPr>
        <w:pStyle w:val="16"/>
        <w:rPr>
          <w:rFonts w:asciiTheme="minorHAnsi" w:hAnsiTheme="minorHAnsi" w:eastAsiaTheme="minorEastAsia" w:cstheme="minorBidi"/>
          <w:kern w:val="2"/>
          <w:sz w:val="21"/>
          <w:szCs w:val="22"/>
          <w:lang w:val="en-US" w:eastAsia="zh-CN"/>
        </w:rPr>
      </w:pPr>
      <w:r>
        <w:rPr>
          <w:lang w:eastAsia="zh-CN"/>
        </w:rPr>
        <w:t>5.3.6</w:t>
      </w:r>
      <w:r>
        <w:rPr>
          <w:rFonts w:asciiTheme="minorHAnsi" w:hAnsiTheme="minorHAnsi" w:eastAsiaTheme="minorEastAsia"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_Toc128404257 \h </w:instrText>
      </w:r>
      <w:r>
        <w:fldChar w:fldCharType="separate"/>
      </w:r>
      <w:r>
        <w:t>16</w:t>
      </w:r>
      <w:r>
        <w:fldChar w:fldCharType="end"/>
      </w:r>
    </w:p>
    <w:p>
      <w:pPr>
        <w:pStyle w:val="17"/>
        <w:rPr>
          <w:rFonts w:asciiTheme="minorHAnsi" w:hAnsiTheme="minorHAnsi" w:eastAsiaTheme="minorEastAsia" w:cstheme="minorBidi"/>
          <w:kern w:val="2"/>
          <w:sz w:val="21"/>
          <w:szCs w:val="22"/>
          <w:lang w:val="en-US" w:eastAsia="zh-CN"/>
        </w:rPr>
      </w:pPr>
      <w:r>
        <w:t>5.</w:t>
      </w:r>
      <w:r>
        <w:rPr>
          <w:lang w:val="en-US" w:eastAsia="zh-CN"/>
        </w:rPr>
        <w:t>4</w:t>
      </w:r>
      <w:r>
        <w:rPr>
          <w:rFonts w:asciiTheme="minorHAnsi" w:hAnsiTheme="minorHAnsi" w:eastAsiaTheme="minorEastAsia" w:cstheme="minorBidi"/>
          <w:kern w:val="2"/>
          <w:sz w:val="21"/>
          <w:szCs w:val="22"/>
          <w:lang w:val="en-US" w:eastAsia="zh-CN"/>
        </w:rPr>
        <w:tab/>
      </w:r>
      <w:r>
        <w:t>Use Case on International Roaming Users in a Shared Network</w:t>
      </w:r>
      <w:r>
        <w:tab/>
      </w:r>
      <w:r>
        <w:fldChar w:fldCharType="begin"/>
      </w:r>
      <w:r>
        <w:instrText xml:space="preserve"> PAGEREF _Toc128404258 \h </w:instrText>
      </w:r>
      <w:r>
        <w:fldChar w:fldCharType="separate"/>
      </w:r>
      <w:r>
        <w:t>16</w:t>
      </w:r>
      <w:r>
        <w:fldChar w:fldCharType="end"/>
      </w:r>
    </w:p>
    <w:p>
      <w:pPr>
        <w:pStyle w:val="16"/>
        <w:rPr>
          <w:rFonts w:asciiTheme="minorHAnsi" w:hAnsiTheme="minorHAnsi" w:eastAsiaTheme="minorEastAsia" w:cstheme="minorBidi"/>
          <w:kern w:val="2"/>
          <w:sz w:val="21"/>
          <w:szCs w:val="22"/>
          <w:lang w:val="en-US" w:eastAsia="zh-CN"/>
        </w:rPr>
      </w:pPr>
      <w:r>
        <w:t>5.</w:t>
      </w:r>
      <w:r>
        <w:rPr>
          <w:lang w:val="en-US" w:eastAsia="zh-CN"/>
        </w:rPr>
        <w:t>4</w:t>
      </w:r>
      <w:r>
        <w:t>.1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_Toc128404259 \h </w:instrText>
      </w:r>
      <w:r>
        <w:fldChar w:fldCharType="separate"/>
      </w:r>
      <w:r>
        <w:t>16</w:t>
      </w:r>
      <w:r>
        <w:fldChar w:fldCharType="end"/>
      </w:r>
    </w:p>
    <w:p>
      <w:pPr>
        <w:pStyle w:val="16"/>
        <w:rPr>
          <w:rFonts w:asciiTheme="minorHAnsi" w:hAnsiTheme="minorHAnsi" w:eastAsiaTheme="minorEastAsia" w:cstheme="minorBidi"/>
          <w:kern w:val="2"/>
          <w:sz w:val="21"/>
          <w:szCs w:val="22"/>
          <w:lang w:val="en-US" w:eastAsia="zh-CN"/>
        </w:rPr>
      </w:pPr>
      <w:r>
        <w:t>5.</w:t>
      </w:r>
      <w:r>
        <w:rPr>
          <w:lang w:val="en-US" w:eastAsia="zh-CN"/>
        </w:rPr>
        <w:t>4</w:t>
      </w:r>
      <w:r>
        <w:t>.2</w:t>
      </w:r>
      <w:r>
        <w:rPr>
          <w:rFonts w:asciiTheme="minorHAnsi" w:hAnsiTheme="minorHAnsi" w:eastAsiaTheme="minorEastAsia" w:cstheme="minorBidi"/>
          <w:kern w:val="2"/>
          <w:sz w:val="21"/>
          <w:szCs w:val="22"/>
          <w:lang w:val="en-US" w:eastAsia="zh-CN"/>
        </w:rPr>
        <w:tab/>
      </w:r>
      <w:r>
        <w:t>Pre-conditions</w:t>
      </w:r>
      <w:r>
        <w:tab/>
      </w:r>
      <w:r>
        <w:fldChar w:fldCharType="begin"/>
      </w:r>
      <w:r>
        <w:instrText xml:space="preserve"> PAGEREF _Toc128404260 \h </w:instrText>
      </w:r>
      <w:r>
        <w:fldChar w:fldCharType="separate"/>
      </w:r>
      <w:r>
        <w:t>16</w:t>
      </w:r>
      <w:r>
        <w:fldChar w:fldCharType="end"/>
      </w:r>
    </w:p>
    <w:p>
      <w:pPr>
        <w:pStyle w:val="16"/>
        <w:rPr>
          <w:rFonts w:asciiTheme="minorHAnsi" w:hAnsiTheme="minorHAnsi" w:eastAsiaTheme="minorEastAsia" w:cstheme="minorBidi"/>
          <w:kern w:val="2"/>
          <w:sz w:val="21"/>
          <w:szCs w:val="22"/>
          <w:lang w:val="en-US" w:eastAsia="zh-CN"/>
        </w:rPr>
      </w:pPr>
      <w:r>
        <w:t>5.</w:t>
      </w:r>
      <w:r>
        <w:rPr>
          <w:lang w:val="en-US" w:eastAsia="zh-CN"/>
        </w:rPr>
        <w:t>4</w:t>
      </w:r>
      <w:r>
        <w:t>.3</w:t>
      </w:r>
      <w:r>
        <w:rPr>
          <w:rFonts w:asciiTheme="minorHAnsi" w:hAnsiTheme="minorHAnsi" w:eastAsiaTheme="minorEastAsia" w:cstheme="minorBidi"/>
          <w:kern w:val="2"/>
          <w:sz w:val="21"/>
          <w:szCs w:val="22"/>
          <w:lang w:val="en-US" w:eastAsia="zh-CN"/>
        </w:rPr>
        <w:tab/>
      </w:r>
      <w:r>
        <w:t>Service Flows</w:t>
      </w:r>
      <w:r>
        <w:tab/>
      </w:r>
      <w:r>
        <w:fldChar w:fldCharType="begin"/>
      </w:r>
      <w:r>
        <w:instrText xml:space="preserve"> PAGEREF _Toc128404261 \h </w:instrText>
      </w:r>
      <w:r>
        <w:fldChar w:fldCharType="separate"/>
      </w:r>
      <w:r>
        <w:t>17</w:t>
      </w:r>
      <w:r>
        <w:fldChar w:fldCharType="end"/>
      </w:r>
    </w:p>
    <w:p>
      <w:pPr>
        <w:pStyle w:val="16"/>
        <w:rPr>
          <w:rFonts w:asciiTheme="minorHAnsi" w:hAnsiTheme="minorHAnsi" w:eastAsiaTheme="minorEastAsia" w:cstheme="minorBidi"/>
          <w:kern w:val="2"/>
          <w:sz w:val="21"/>
          <w:szCs w:val="22"/>
          <w:lang w:val="en-US" w:eastAsia="zh-CN"/>
        </w:rPr>
      </w:pPr>
      <w:r>
        <w:t>5.</w:t>
      </w:r>
      <w:r>
        <w:rPr>
          <w:lang w:val="en-US" w:eastAsia="zh-CN"/>
        </w:rPr>
        <w:t>4</w:t>
      </w:r>
      <w:r>
        <w:t>.4</w:t>
      </w:r>
      <w:r>
        <w:rPr>
          <w:rFonts w:asciiTheme="minorHAnsi" w:hAnsiTheme="minorHAnsi" w:eastAsiaTheme="minorEastAsia" w:cstheme="minorBidi"/>
          <w:kern w:val="2"/>
          <w:sz w:val="21"/>
          <w:szCs w:val="22"/>
          <w:lang w:val="en-US" w:eastAsia="zh-CN"/>
        </w:rPr>
        <w:tab/>
      </w:r>
      <w:r>
        <w:t>Post-conditions</w:t>
      </w:r>
      <w:r>
        <w:tab/>
      </w:r>
      <w:r>
        <w:fldChar w:fldCharType="begin"/>
      </w:r>
      <w:r>
        <w:instrText xml:space="preserve"> PAGEREF _Toc128404262 \h </w:instrText>
      </w:r>
      <w:r>
        <w:fldChar w:fldCharType="separate"/>
      </w:r>
      <w:r>
        <w:t>17</w:t>
      </w:r>
      <w:r>
        <w:fldChar w:fldCharType="end"/>
      </w:r>
    </w:p>
    <w:p>
      <w:pPr>
        <w:pStyle w:val="16"/>
        <w:rPr>
          <w:rFonts w:asciiTheme="minorHAnsi" w:hAnsiTheme="minorHAnsi" w:eastAsiaTheme="minorEastAsia" w:cstheme="minorBidi"/>
          <w:kern w:val="2"/>
          <w:sz w:val="21"/>
          <w:szCs w:val="22"/>
          <w:lang w:val="en-US" w:eastAsia="zh-CN"/>
        </w:rPr>
      </w:pPr>
      <w:r>
        <w:t>5.</w:t>
      </w:r>
      <w:r>
        <w:rPr>
          <w:lang w:val="en-US" w:eastAsia="zh-CN"/>
        </w:rPr>
        <w:t>4</w:t>
      </w:r>
      <w:r>
        <w:t>.5</w:t>
      </w:r>
      <w:r>
        <w:rPr>
          <w:rFonts w:asciiTheme="minorHAnsi" w:hAnsiTheme="minorHAnsi" w:eastAsiaTheme="minorEastAsia" w:cstheme="minorBidi"/>
          <w:kern w:val="2"/>
          <w:sz w:val="21"/>
          <w:szCs w:val="22"/>
          <w:lang w:val="en-US" w:eastAsia="zh-CN"/>
        </w:rPr>
        <w:tab/>
      </w:r>
      <w:r>
        <w:t>Existing Features partly or fully covering Use Case Functionality</w:t>
      </w:r>
      <w:r>
        <w:tab/>
      </w:r>
      <w:r>
        <w:fldChar w:fldCharType="begin"/>
      </w:r>
      <w:r>
        <w:instrText xml:space="preserve"> PAGEREF _Toc128404263 \h </w:instrText>
      </w:r>
      <w:r>
        <w:fldChar w:fldCharType="separate"/>
      </w:r>
      <w:r>
        <w:t>17</w:t>
      </w:r>
      <w:r>
        <w:fldChar w:fldCharType="end"/>
      </w:r>
    </w:p>
    <w:p>
      <w:pPr>
        <w:pStyle w:val="16"/>
        <w:rPr>
          <w:rFonts w:asciiTheme="minorHAnsi" w:hAnsiTheme="minorHAnsi" w:eastAsiaTheme="minorEastAsia" w:cstheme="minorBidi"/>
          <w:kern w:val="2"/>
          <w:sz w:val="21"/>
          <w:szCs w:val="22"/>
          <w:lang w:val="en-US" w:eastAsia="zh-CN"/>
        </w:rPr>
      </w:pPr>
      <w:r>
        <w:t>5.</w:t>
      </w:r>
      <w:r>
        <w:rPr>
          <w:lang w:val="en-US" w:eastAsia="zh-CN"/>
        </w:rPr>
        <w:t>4</w:t>
      </w:r>
      <w:r>
        <w:t>.6</w:t>
      </w:r>
      <w:r>
        <w:rPr>
          <w:rFonts w:asciiTheme="minorHAnsi" w:hAnsiTheme="minorHAnsi" w:eastAsiaTheme="minorEastAsia" w:cstheme="minorBidi"/>
          <w:kern w:val="2"/>
          <w:sz w:val="21"/>
          <w:szCs w:val="22"/>
          <w:lang w:val="en-US" w:eastAsia="zh-CN"/>
        </w:rPr>
        <w:tab/>
      </w:r>
      <w:r>
        <w:t>Potential New Requirements needed to support the Use Case</w:t>
      </w:r>
      <w:r>
        <w:tab/>
      </w:r>
      <w:r>
        <w:fldChar w:fldCharType="begin"/>
      </w:r>
      <w:r>
        <w:instrText xml:space="preserve"> PAGEREF _Toc128404264 \h </w:instrText>
      </w:r>
      <w:r>
        <w:fldChar w:fldCharType="separate"/>
      </w:r>
      <w:r>
        <w:t>17</w:t>
      </w:r>
      <w:r>
        <w:fldChar w:fldCharType="end"/>
      </w:r>
    </w:p>
    <w:p>
      <w:pPr>
        <w:pStyle w:val="17"/>
        <w:rPr>
          <w:rFonts w:asciiTheme="minorHAnsi" w:hAnsiTheme="minorHAnsi" w:eastAsiaTheme="minorEastAsia" w:cstheme="minorBidi"/>
          <w:kern w:val="2"/>
          <w:sz w:val="21"/>
          <w:szCs w:val="22"/>
          <w:lang w:val="en-US" w:eastAsia="zh-CN"/>
        </w:rPr>
      </w:pPr>
      <w:r>
        <w:t xml:space="preserve">5.5 </w:t>
      </w:r>
      <w:r>
        <w:rPr>
          <w:rFonts w:asciiTheme="minorHAnsi" w:hAnsiTheme="minorHAnsi" w:eastAsiaTheme="minorEastAsia" w:cstheme="minorBidi"/>
          <w:kern w:val="2"/>
          <w:sz w:val="21"/>
          <w:szCs w:val="22"/>
          <w:lang w:val="en-US" w:eastAsia="zh-CN"/>
        </w:rPr>
        <w:tab/>
      </w:r>
      <w:r>
        <w:t>Use Case on Hosted Services</w:t>
      </w:r>
      <w:r>
        <w:tab/>
      </w:r>
      <w:r>
        <w:fldChar w:fldCharType="begin"/>
      </w:r>
      <w:r>
        <w:instrText xml:space="preserve"> PAGEREF _Toc128404265 \h </w:instrText>
      </w:r>
      <w:r>
        <w:fldChar w:fldCharType="separate"/>
      </w:r>
      <w:r>
        <w:t>18</w:t>
      </w:r>
      <w:r>
        <w:fldChar w:fldCharType="end"/>
      </w:r>
    </w:p>
    <w:p>
      <w:pPr>
        <w:pStyle w:val="16"/>
        <w:rPr>
          <w:rFonts w:asciiTheme="minorHAnsi" w:hAnsiTheme="minorHAnsi" w:eastAsiaTheme="minorEastAsia" w:cstheme="minorBidi"/>
          <w:kern w:val="2"/>
          <w:sz w:val="21"/>
          <w:szCs w:val="22"/>
          <w:lang w:val="en-US" w:eastAsia="zh-CN"/>
        </w:rPr>
      </w:pPr>
      <w:r>
        <w:t>5.5.1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_Toc128404266 \h </w:instrText>
      </w:r>
      <w:r>
        <w:fldChar w:fldCharType="separate"/>
      </w:r>
      <w:r>
        <w:t>18</w:t>
      </w:r>
      <w:r>
        <w:fldChar w:fldCharType="end"/>
      </w:r>
    </w:p>
    <w:p>
      <w:pPr>
        <w:pStyle w:val="16"/>
        <w:rPr>
          <w:rFonts w:asciiTheme="minorHAnsi" w:hAnsiTheme="minorHAnsi" w:eastAsiaTheme="minorEastAsia" w:cstheme="minorBidi"/>
          <w:kern w:val="2"/>
          <w:sz w:val="21"/>
          <w:szCs w:val="22"/>
          <w:lang w:val="en-US" w:eastAsia="zh-CN"/>
        </w:rPr>
      </w:pPr>
      <w:r>
        <w:t>5.5.2</w:t>
      </w:r>
      <w:r>
        <w:rPr>
          <w:rFonts w:asciiTheme="minorHAnsi" w:hAnsiTheme="minorHAnsi" w:eastAsiaTheme="minorEastAsia" w:cstheme="minorBidi"/>
          <w:kern w:val="2"/>
          <w:sz w:val="21"/>
          <w:szCs w:val="22"/>
          <w:lang w:val="en-US" w:eastAsia="zh-CN"/>
        </w:rPr>
        <w:tab/>
      </w:r>
      <w:r>
        <w:t>Pre-conditions</w:t>
      </w:r>
      <w:r>
        <w:tab/>
      </w:r>
      <w:r>
        <w:fldChar w:fldCharType="begin"/>
      </w:r>
      <w:r>
        <w:instrText xml:space="preserve"> PAGEREF _Toc128404267 \h </w:instrText>
      </w:r>
      <w:r>
        <w:fldChar w:fldCharType="separate"/>
      </w:r>
      <w:r>
        <w:t>18</w:t>
      </w:r>
      <w:r>
        <w:fldChar w:fldCharType="end"/>
      </w:r>
    </w:p>
    <w:p>
      <w:pPr>
        <w:pStyle w:val="16"/>
        <w:rPr>
          <w:rFonts w:asciiTheme="minorHAnsi" w:hAnsiTheme="minorHAnsi" w:eastAsiaTheme="minorEastAsia" w:cstheme="minorBidi"/>
          <w:kern w:val="2"/>
          <w:sz w:val="21"/>
          <w:szCs w:val="22"/>
          <w:lang w:val="en-US" w:eastAsia="zh-CN"/>
        </w:rPr>
      </w:pPr>
      <w:r>
        <w:t>5.5.3</w:t>
      </w:r>
      <w:r>
        <w:rPr>
          <w:rFonts w:asciiTheme="minorHAnsi" w:hAnsiTheme="minorHAnsi" w:eastAsiaTheme="minorEastAsia" w:cstheme="minorBidi"/>
          <w:kern w:val="2"/>
          <w:sz w:val="21"/>
          <w:szCs w:val="22"/>
          <w:lang w:val="en-US" w:eastAsia="zh-CN"/>
        </w:rPr>
        <w:tab/>
      </w:r>
      <w:r>
        <w:t>Service Flows</w:t>
      </w:r>
      <w:r>
        <w:tab/>
      </w:r>
      <w:r>
        <w:fldChar w:fldCharType="begin"/>
      </w:r>
      <w:r>
        <w:instrText xml:space="preserve"> PAGEREF _Toc128404268 \h </w:instrText>
      </w:r>
      <w:r>
        <w:fldChar w:fldCharType="separate"/>
      </w:r>
      <w:r>
        <w:t>18</w:t>
      </w:r>
      <w:r>
        <w:fldChar w:fldCharType="end"/>
      </w:r>
    </w:p>
    <w:p>
      <w:pPr>
        <w:pStyle w:val="16"/>
        <w:rPr>
          <w:rFonts w:asciiTheme="minorHAnsi" w:hAnsiTheme="minorHAnsi" w:eastAsiaTheme="minorEastAsia" w:cstheme="minorBidi"/>
          <w:kern w:val="2"/>
          <w:sz w:val="21"/>
          <w:szCs w:val="22"/>
          <w:lang w:val="en-US" w:eastAsia="zh-CN"/>
        </w:rPr>
      </w:pPr>
      <w:r>
        <w:t>5.5.4</w:t>
      </w:r>
      <w:r>
        <w:rPr>
          <w:rFonts w:asciiTheme="minorHAnsi" w:hAnsiTheme="minorHAnsi" w:eastAsiaTheme="minorEastAsia" w:cstheme="minorBidi"/>
          <w:kern w:val="2"/>
          <w:sz w:val="21"/>
          <w:szCs w:val="22"/>
          <w:lang w:val="en-US" w:eastAsia="zh-CN"/>
        </w:rPr>
        <w:tab/>
      </w:r>
      <w:r>
        <w:t>Post-conditions</w:t>
      </w:r>
      <w:r>
        <w:tab/>
      </w:r>
      <w:r>
        <w:fldChar w:fldCharType="begin"/>
      </w:r>
      <w:r>
        <w:instrText xml:space="preserve"> PAGEREF _Toc128404269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rPr>
      </w:pPr>
      <w:r>
        <w:t>5.5.5</w:t>
      </w:r>
      <w:r>
        <w:rPr>
          <w:rFonts w:asciiTheme="minorHAnsi" w:hAnsiTheme="minorHAnsi" w:eastAsiaTheme="minorEastAsia" w:cstheme="minorBidi"/>
          <w:kern w:val="2"/>
          <w:sz w:val="21"/>
          <w:szCs w:val="22"/>
          <w:lang w:val="en-US" w:eastAsia="zh-CN"/>
        </w:rPr>
        <w:tab/>
      </w:r>
      <w:r>
        <w:t>Existing Features partly or fully covering Use Case Functionality</w:t>
      </w:r>
      <w:r>
        <w:tab/>
      </w:r>
      <w:r>
        <w:fldChar w:fldCharType="begin"/>
      </w:r>
      <w:r>
        <w:instrText xml:space="preserve"> PAGEREF _Toc128404270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rPr>
      </w:pPr>
      <w:r>
        <w:t>5.5.6</w:t>
      </w:r>
      <w:r>
        <w:rPr>
          <w:rFonts w:asciiTheme="minorHAnsi" w:hAnsiTheme="minorHAnsi" w:eastAsiaTheme="minorEastAsia" w:cstheme="minorBidi"/>
          <w:kern w:val="2"/>
          <w:sz w:val="21"/>
          <w:szCs w:val="22"/>
          <w:lang w:val="en-US" w:eastAsia="zh-CN"/>
        </w:rPr>
        <w:tab/>
      </w:r>
      <w:r>
        <w:t>Potential New Requirements needed to support the Use Case</w:t>
      </w:r>
      <w:r>
        <w:tab/>
      </w:r>
      <w:r>
        <w:fldChar w:fldCharType="begin"/>
      </w:r>
      <w:r>
        <w:instrText xml:space="preserve"> PAGEREF _Toc128404271 \h </w:instrText>
      </w:r>
      <w:r>
        <w:fldChar w:fldCharType="separate"/>
      </w:r>
      <w:r>
        <w:t>19</w:t>
      </w:r>
      <w:r>
        <w:fldChar w:fldCharType="end"/>
      </w:r>
    </w:p>
    <w:p>
      <w:pPr>
        <w:pStyle w:val="17"/>
        <w:rPr>
          <w:rFonts w:asciiTheme="minorHAnsi" w:hAnsiTheme="minorHAnsi" w:eastAsiaTheme="minorEastAsia" w:cstheme="minorBidi"/>
          <w:kern w:val="2"/>
          <w:sz w:val="21"/>
          <w:szCs w:val="22"/>
          <w:lang w:val="en-US" w:eastAsia="zh-CN"/>
        </w:rPr>
      </w:pPr>
      <w:r>
        <w:t xml:space="preserve">5.6 </w:t>
      </w:r>
      <w:r>
        <w:rPr>
          <w:rFonts w:asciiTheme="minorHAnsi" w:hAnsiTheme="minorHAnsi" w:eastAsiaTheme="minorEastAsia" w:cstheme="minorBidi"/>
          <w:kern w:val="2"/>
          <w:sz w:val="21"/>
          <w:szCs w:val="22"/>
          <w:lang w:val="en-US" w:eastAsia="zh-CN"/>
        </w:rPr>
        <w:tab/>
      </w:r>
      <w:r>
        <w:t>Use Case on Emergency Call</w:t>
      </w:r>
      <w:r>
        <w:tab/>
      </w:r>
      <w:r>
        <w:fldChar w:fldCharType="begin"/>
      </w:r>
      <w:r>
        <w:instrText xml:space="preserve"> PAGEREF _Toc128404272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rPr>
      </w:pPr>
      <w:r>
        <w:t>5.6.1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_Toc128404273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rPr>
      </w:pPr>
      <w:r>
        <w:t>5.6.2</w:t>
      </w:r>
      <w:r>
        <w:rPr>
          <w:rFonts w:asciiTheme="minorHAnsi" w:hAnsiTheme="minorHAnsi" w:eastAsiaTheme="minorEastAsia" w:cstheme="minorBidi"/>
          <w:kern w:val="2"/>
          <w:sz w:val="21"/>
          <w:szCs w:val="22"/>
          <w:lang w:val="en-US" w:eastAsia="zh-CN"/>
        </w:rPr>
        <w:tab/>
      </w:r>
      <w:r>
        <w:t>Pre-conditions</w:t>
      </w:r>
      <w:r>
        <w:tab/>
      </w:r>
      <w:r>
        <w:fldChar w:fldCharType="begin"/>
      </w:r>
      <w:r>
        <w:instrText xml:space="preserve"> PAGEREF _Toc128404274 \h </w:instrText>
      </w:r>
      <w:r>
        <w:fldChar w:fldCharType="separate"/>
      </w:r>
      <w:r>
        <w:t>19</w:t>
      </w:r>
      <w:r>
        <w:fldChar w:fldCharType="end"/>
      </w:r>
    </w:p>
    <w:p>
      <w:pPr>
        <w:pStyle w:val="16"/>
        <w:rPr>
          <w:rFonts w:asciiTheme="minorHAnsi" w:hAnsiTheme="minorHAnsi" w:eastAsiaTheme="minorEastAsia" w:cstheme="minorBidi"/>
          <w:kern w:val="2"/>
          <w:sz w:val="21"/>
          <w:szCs w:val="22"/>
          <w:lang w:val="en-US" w:eastAsia="zh-CN"/>
        </w:rPr>
      </w:pPr>
      <w:r>
        <w:t>5.6.3</w:t>
      </w:r>
      <w:r>
        <w:rPr>
          <w:rFonts w:asciiTheme="minorHAnsi" w:hAnsiTheme="minorHAnsi" w:eastAsiaTheme="minorEastAsia" w:cstheme="minorBidi"/>
          <w:kern w:val="2"/>
          <w:sz w:val="21"/>
          <w:szCs w:val="22"/>
          <w:lang w:val="en-US" w:eastAsia="zh-CN"/>
        </w:rPr>
        <w:tab/>
      </w:r>
      <w:r>
        <w:t>Service Flows</w:t>
      </w:r>
      <w:r>
        <w:tab/>
      </w:r>
      <w:r>
        <w:fldChar w:fldCharType="begin"/>
      </w:r>
      <w:r>
        <w:instrText xml:space="preserve"> PAGEREF _Toc128404275 \h </w:instrText>
      </w:r>
      <w:r>
        <w:fldChar w:fldCharType="separate"/>
      </w:r>
      <w:r>
        <w:t>20</w:t>
      </w:r>
      <w:r>
        <w:fldChar w:fldCharType="end"/>
      </w:r>
    </w:p>
    <w:p>
      <w:pPr>
        <w:pStyle w:val="16"/>
        <w:rPr>
          <w:rFonts w:asciiTheme="minorHAnsi" w:hAnsiTheme="minorHAnsi" w:eastAsiaTheme="minorEastAsia" w:cstheme="minorBidi"/>
          <w:kern w:val="2"/>
          <w:sz w:val="21"/>
          <w:szCs w:val="22"/>
          <w:lang w:val="en-US" w:eastAsia="zh-CN"/>
        </w:rPr>
      </w:pPr>
      <w:r>
        <w:t>5.6.4</w:t>
      </w:r>
      <w:r>
        <w:rPr>
          <w:rFonts w:asciiTheme="minorHAnsi" w:hAnsiTheme="minorHAnsi" w:eastAsiaTheme="minorEastAsia" w:cstheme="minorBidi"/>
          <w:kern w:val="2"/>
          <w:sz w:val="21"/>
          <w:szCs w:val="22"/>
          <w:lang w:val="en-US" w:eastAsia="zh-CN"/>
        </w:rPr>
        <w:tab/>
      </w:r>
      <w:r>
        <w:t>Post-conditions</w:t>
      </w:r>
      <w:r>
        <w:tab/>
      </w:r>
      <w:r>
        <w:fldChar w:fldCharType="begin"/>
      </w:r>
      <w:r>
        <w:instrText xml:space="preserve"> PAGEREF _Toc128404276 \h </w:instrText>
      </w:r>
      <w:r>
        <w:fldChar w:fldCharType="separate"/>
      </w:r>
      <w:r>
        <w:t>20</w:t>
      </w:r>
      <w:r>
        <w:fldChar w:fldCharType="end"/>
      </w:r>
    </w:p>
    <w:p>
      <w:pPr>
        <w:pStyle w:val="16"/>
        <w:rPr>
          <w:rFonts w:asciiTheme="minorHAnsi" w:hAnsiTheme="minorHAnsi" w:eastAsiaTheme="minorEastAsia" w:cstheme="minorBidi"/>
          <w:kern w:val="2"/>
          <w:sz w:val="21"/>
          <w:szCs w:val="22"/>
          <w:lang w:val="en-US" w:eastAsia="zh-CN"/>
        </w:rPr>
      </w:pPr>
      <w:r>
        <w:t>5.6.5</w:t>
      </w:r>
      <w:r>
        <w:rPr>
          <w:rFonts w:asciiTheme="minorHAnsi" w:hAnsiTheme="minorHAnsi" w:eastAsiaTheme="minorEastAsia" w:cstheme="minorBidi"/>
          <w:kern w:val="2"/>
          <w:sz w:val="21"/>
          <w:szCs w:val="22"/>
          <w:lang w:val="en-US" w:eastAsia="zh-CN"/>
        </w:rPr>
        <w:tab/>
      </w:r>
      <w:r>
        <w:t>Existing Features partly or fully covering Use Case Functionality</w:t>
      </w:r>
      <w:r>
        <w:tab/>
      </w:r>
      <w:r>
        <w:fldChar w:fldCharType="begin"/>
      </w:r>
      <w:r>
        <w:instrText xml:space="preserve"> PAGEREF _Toc128404277 \h </w:instrText>
      </w:r>
      <w:r>
        <w:fldChar w:fldCharType="separate"/>
      </w:r>
      <w:r>
        <w:t>20</w:t>
      </w:r>
      <w:r>
        <w:fldChar w:fldCharType="end"/>
      </w:r>
    </w:p>
    <w:p>
      <w:pPr>
        <w:pStyle w:val="16"/>
        <w:rPr>
          <w:rFonts w:asciiTheme="minorHAnsi" w:hAnsiTheme="minorHAnsi" w:eastAsiaTheme="minorEastAsia" w:cstheme="minorBidi"/>
          <w:kern w:val="2"/>
          <w:sz w:val="21"/>
          <w:szCs w:val="22"/>
          <w:lang w:val="en-US" w:eastAsia="zh-CN"/>
        </w:rPr>
      </w:pPr>
      <w:r>
        <w:t>5.6.6</w:t>
      </w:r>
      <w:r>
        <w:rPr>
          <w:rFonts w:asciiTheme="minorHAnsi" w:hAnsiTheme="minorHAnsi" w:eastAsiaTheme="minorEastAsia" w:cstheme="minorBidi"/>
          <w:kern w:val="2"/>
          <w:sz w:val="21"/>
          <w:szCs w:val="22"/>
          <w:lang w:val="en-US" w:eastAsia="zh-CN"/>
        </w:rPr>
        <w:tab/>
      </w:r>
      <w:r>
        <w:t>Potential New Requirements needed to support the Use Case</w:t>
      </w:r>
      <w:r>
        <w:tab/>
      </w:r>
      <w:r>
        <w:fldChar w:fldCharType="begin"/>
      </w:r>
      <w:r>
        <w:instrText xml:space="preserve"> PAGEREF _Toc128404278 \h </w:instrText>
      </w:r>
      <w:r>
        <w:fldChar w:fldCharType="separate"/>
      </w:r>
      <w:r>
        <w:t>20</w:t>
      </w:r>
      <w:r>
        <w:fldChar w:fldCharType="end"/>
      </w:r>
    </w:p>
    <w:p>
      <w:pPr>
        <w:pStyle w:val="17"/>
        <w:rPr>
          <w:rFonts w:asciiTheme="minorHAnsi" w:hAnsiTheme="minorHAnsi" w:eastAsiaTheme="minorEastAsia" w:cstheme="minorBidi"/>
          <w:kern w:val="2"/>
          <w:sz w:val="21"/>
          <w:szCs w:val="22"/>
          <w:lang w:val="en-US" w:eastAsia="zh-CN"/>
        </w:rPr>
      </w:pPr>
      <w:r>
        <w:t>5.7</w:t>
      </w:r>
      <w:r>
        <w:rPr>
          <w:rFonts w:asciiTheme="minorHAnsi" w:hAnsiTheme="minorHAnsi" w:eastAsiaTheme="minorEastAsia" w:cstheme="minorBidi"/>
          <w:kern w:val="2"/>
          <w:sz w:val="21"/>
          <w:szCs w:val="22"/>
          <w:lang w:val="en-US" w:eastAsia="zh-CN"/>
        </w:rPr>
        <w:tab/>
      </w:r>
      <w:r>
        <w:t>Use Case on Long-distance Mobility in and across Shared Networks</w:t>
      </w:r>
      <w:r>
        <w:tab/>
      </w:r>
      <w:r>
        <w:fldChar w:fldCharType="begin"/>
      </w:r>
      <w:r>
        <w:instrText xml:space="preserve"> PAGEREF _Toc128404279 \h </w:instrText>
      </w:r>
      <w:r>
        <w:fldChar w:fldCharType="separate"/>
      </w:r>
      <w:r>
        <w:t>21</w:t>
      </w:r>
      <w:r>
        <w:fldChar w:fldCharType="end"/>
      </w:r>
    </w:p>
    <w:p>
      <w:pPr>
        <w:pStyle w:val="16"/>
        <w:rPr>
          <w:rFonts w:asciiTheme="minorHAnsi" w:hAnsiTheme="minorHAnsi" w:eastAsiaTheme="minorEastAsia" w:cstheme="minorBidi"/>
          <w:kern w:val="2"/>
          <w:sz w:val="21"/>
          <w:szCs w:val="22"/>
          <w:lang w:val="en-US" w:eastAsia="zh-CN"/>
        </w:rPr>
      </w:pPr>
      <w:r>
        <w:t>5.7.1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_Toc128404280 \h </w:instrText>
      </w:r>
      <w:r>
        <w:fldChar w:fldCharType="separate"/>
      </w:r>
      <w:r>
        <w:t>21</w:t>
      </w:r>
      <w:r>
        <w:fldChar w:fldCharType="end"/>
      </w:r>
    </w:p>
    <w:p>
      <w:pPr>
        <w:pStyle w:val="16"/>
        <w:rPr>
          <w:rFonts w:asciiTheme="minorHAnsi" w:hAnsiTheme="minorHAnsi" w:eastAsiaTheme="minorEastAsia" w:cstheme="minorBidi"/>
          <w:kern w:val="2"/>
          <w:sz w:val="21"/>
          <w:szCs w:val="22"/>
          <w:lang w:val="en-US" w:eastAsia="zh-CN"/>
        </w:rPr>
      </w:pPr>
      <w:r>
        <w:t>5.7.2</w:t>
      </w:r>
      <w:r>
        <w:rPr>
          <w:rFonts w:asciiTheme="minorHAnsi" w:hAnsiTheme="minorHAnsi" w:eastAsiaTheme="minorEastAsia" w:cstheme="minorBidi"/>
          <w:kern w:val="2"/>
          <w:sz w:val="21"/>
          <w:szCs w:val="22"/>
          <w:lang w:val="en-US" w:eastAsia="zh-CN"/>
        </w:rPr>
        <w:tab/>
      </w:r>
      <w:r>
        <w:t>Pre-conditions</w:t>
      </w:r>
      <w:r>
        <w:tab/>
      </w:r>
      <w:r>
        <w:fldChar w:fldCharType="begin"/>
      </w:r>
      <w:r>
        <w:instrText xml:space="preserve"> PAGEREF _Toc128404281 \h </w:instrText>
      </w:r>
      <w:r>
        <w:fldChar w:fldCharType="separate"/>
      </w:r>
      <w:r>
        <w:t>21</w:t>
      </w:r>
      <w:r>
        <w:fldChar w:fldCharType="end"/>
      </w:r>
    </w:p>
    <w:p>
      <w:pPr>
        <w:pStyle w:val="16"/>
        <w:rPr>
          <w:rFonts w:asciiTheme="minorHAnsi" w:hAnsiTheme="minorHAnsi" w:eastAsiaTheme="minorEastAsia" w:cstheme="minorBidi"/>
          <w:kern w:val="2"/>
          <w:sz w:val="21"/>
          <w:szCs w:val="22"/>
          <w:lang w:val="en-US" w:eastAsia="zh-CN"/>
        </w:rPr>
      </w:pPr>
      <w:r>
        <w:t>5.7.3</w:t>
      </w:r>
      <w:r>
        <w:rPr>
          <w:rFonts w:asciiTheme="minorHAnsi" w:hAnsiTheme="minorHAnsi" w:eastAsiaTheme="minorEastAsia" w:cstheme="minorBidi"/>
          <w:kern w:val="2"/>
          <w:sz w:val="21"/>
          <w:szCs w:val="22"/>
          <w:lang w:val="en-US" w:eastAsia="zh-CN"/>
        </w:rPr>
        <w:tab/>
      </w:r>
      <w:r>
        <w:t>Service Flows</w:t>
      </w:r>
      <w:r>
        <w:tab/>
      </w:r>
      <w:r>
        <w:fldChar w:fldCharType="begin"/>
      </w:r>
      <w:r>
        <w:instrText xml:space="preserve"> PAGEREF _Toc128404282 \h </w:instrText>
      </w:r>
      <w:r>
        <w:fldChar w:fldCharType="separate"/>
      </w:r>
      <w:r>
        <w:t>22</w:t>
      </w:r>
      <w:r>
        <w:fldChar w:fldCharType="end"/>
      </w:r>
    </w:p>
    <w:p>
      <w:pPr>
        <w:pStyle w:val="16"/>
        <w:rPr>
          <w:rFonts w:asciiTheme="minorHAnsi" w:hAnsiTheme="minorHAnsi" w:eastAsiaTheme="minorEastAsia" w:cstheme="minorBidi"/>
          <w:kern w:val="2"/>
          <w:sz w:val="21"/>
          <w:szCs w:val="22"/>
          <w:lang w:val="en-US" w:eastAsia="zh-CN"/>
        </w:rPr>
      </w:pPr>
      <w:r>
        <w:t>5.7.4</w:t>
      </w:r>
      <w:r>
        <w:rPr>
          <w:rFonts w:asciiTheme="minorHAnsi" w:hAnsiTheme="minorHAnsi" w:eastAsiaTheme="minorEastAsia" w:cstheme="minorBidi"/>
          <w:kern w:val="2"/>
          <w:sz w:val="21"/>
          <w:szCs w:val="22"/>
          <w:lang w:val="en-US" w:eastAsia="zh-CN"/>
        </w:rPr>
        <w:tab/>
      </w:r>
      <w:r>
        <w:t>Post-conditions</w:t>
      </w:r>
      <w:r>
        <w:tab/>
      </w:r>
      <w:r>
        <w:fldChar w:fldCharType="begin"/>
      </w:r>
      <w:r>
        <w:instrText xml:space="preserve"> PAGEREF _Toc128404283 \h </w:instrText>
      </w:r>
      <w:r>
        <w:fldChar w:fldCharType="separate"/>
      </w:r>
      <w:r>
        <w:t>22</w:t>
      </w:r>
      <w:r>
        <w:fldChar w:fldCharType="end"/>
      </w:r>
    </w:p>
    <w:p>
      <w:pPr>
        <w:pStyle w:val="16"/>
        <w:rPr>
          <w:rFonts w:asciiTheme="minorHAnsi" w:hAnsiTheme="minorHAnsi" w:eastAsiaTheme="minorEastAsia" w:cstheme="minorBidi"/>
          <w:kern w:val="2"/>
          <w:sz w:val="21"/>
          <w:szCs w:val="22"/>
          <w:lang w:val="en-US" w:eastAsia="zh-CN"/>
        </w:rPr>
      </w:pPr>
      <w:r>
        <w:t>5.7.5</w:t>
      </w:r>
      <w:r>
        <w:rPr>
          <w:rFonts w:asciiTheme="minorHAnsi" w:hAnsiTheme="minorHAnsi" w:eastAsiaTheme="minorEastAsia" w:cstheme="minorBidi"/>
          <w:kern w:val="2"/>
          <w:sz w:val="21"/>
          <w:szCs w:val="22"/>
          <w:lang w:val="en-US" w:eastAsia="zh-CN"/>
        </w:rPr>
        <w:tab/>
      </w:r>
      <w:r>
        <w:t>Existing Features partly or fully covering Use Case Functionality</w:t>
      </w:r>
      <w:r>
        <w:tab/>
      </w:r>
      <w:r>
        <w:fldChar w:fldCharType="begin"/>
      </w:r>
      <w:r>
        <w:instrText xml:space="preserve"> PAGEREF _Toc128404284 \h </w:instrText>
      </w:r>
      <w:r>
        <w:fldChar w:fldCharType="separate"/>
      </w:r>
      <w:r>
        <w:t>22</w:t>
      </w:r>
      <w:r>
        <w:fldChar w:fldCharType="end"/>
      </w:r>
    </w:p>
    <w:p>
      <w:pPr>
        <w:pStyle w:val="16"/>
        <w:rPr>
          <w:rFonts w:asciiTheme="minorHAnsi" w:hAnsiTheme="minorHAnsi" w:eastAsiaTheme="minorEastAsia" w:cstheme="minorBidi"/>
          <w:kern w:val="2"/>
          <w:sz w:val="21"/>
          <w:szCs w:val="22"/>
          <w:lang w:val="en-US" w:eastAsia="zh-CN"/>
        </w:rPr>
      </w:pPr>
      <w:r>
        <w:t>5.7.6</w:t>
      </w:r>
      <w:r>
        <w:rPr>
          <w:rFonts w:asciiTheme="minorHAnsi" w:hAnsiTheme="minorHAnsi" w:eastAsiaTheme="minorEastAsia" w:cstheme="minorBidi"/>
          <w:kern w:val="2"/>
          <w:sz w:val="21"/>
          <w:szCs w:val="22"/>
          <w:lang w:val="en-US" w:eastAsia="zh-CN"/>
        </w:rPr>
        <w:tab/>
      </w:r>
      <w:r>
        <w:t>Potential New Requirements needed to support the use case</w:t>
      </w:r>
      <w:r>
        <w:tab/>
      </w:r>
      <w:r>
        <w:fldChar w:fldCharType="begin"/>
      </w:r>
      <w:r>
        <w:instrText xml:space="preserve"> PAGEREF _Toc128404285 \h </w:instrText>
      </w:r>
      <w:r>
        <w:fldChar w:fldCharType="separate"/>
      </w:r>
      <w:r>
        <w:t>23</w:t>
      </w:r>
      <w:r>
        <w:fldChar w:fldCharType="end"/>
      </w:r>
    </w:p>
    <w:p>
      <w:pPr>
        <w:pStyle w:val="17"/>
        <w:rPr>
          <w:rFonts w:asciiTheme="minorHAnsi" w:hAnsiTheme="minorHAnsi" w:eastAsiaTheme="minorEastAsia" w:cstheme="minorBidi"/>
          <w:kern w:val="2"/>
          <w:sz w:val="21"/>
          <w:szCs w:val="22"/>
          <w:lang w:val="en-US" w:eastAsia="zh-CN"/>
        </w:rPr>
      </w:pPr>
      <w:r>
        <w:t>5.</w:t>
      </w:r>
      <w:r>
        <w:rPr>
          <w:rFonts w:eastAsia="宋体"/>
          <w:lang w:val="en-US" w:eastAsia="zh-CN"/>
        </w:rPr>
        <w:t>8</w:t>
      </w:r>
      <w:r>
        <w:rPr>
          <w:rFonts w:asciiTheme="minorHAnsi" w:hAnsiTheme="minorHAnsi" w:eastAsiaTheme="minorEastAsia" w:cstheme="minorBidi"/>
          <w:kern w:val="2"/>
          <w:sz w:val="21"/>
          <w:szCs w:val="22"/>
          <w:lang w:val="en-US" w:eastAsia="zh-CN"/>
        </w:rPr>
        <w:tab/>
      </w:r>
      <w:r>
        <w:t xml:space="preserve">Use </w:t>
      </w:r>
      <w:r>
        <w:rPr>
          <w:rFonts w:eastAsia="宋体"/>
          <w:lang w:val="en-US" w:eastAsia="zh-CN"/>
        </w:rPr>
        <w:t>C</w:t>
      </w:r>
      <w:r>
        <w:t>ase on Support of PWS in Shared NG-RAN in Indirect Interconnection with the Participating Operators</w:t>
      </w:r>
      <w:r>
        <w:tab/>
      </w:r>
      <w:r>
        <w:fldChar w:fldCharType="begin"/>
      </w:r>
      <w:r>
        <w:instrText xml:space="preserve"> PAGEREF _Toc128404286 \h </w:instrText>
      </w:r>
      <w:r>
        <w:fldChar w:fldCharType="separate"/>
      </w:r>
      <w:r>
        <w:t>23</w:t>
      </w:r>
      <w:r>
        <w:fldChar w:fldCharType="end"/>
      </w:r>
    </w:p>
    <w:p>
      <w:pPr>
        <w:pStyle w:val="16"/>
        <w:rPr>
          <w:rFonts w:asciiTheme="minorHAnsi" w:hAnsiTheme="minorHAnsi" w:eastAsiaTheme="minorEastAsia" w:cstheme="minorBidi"/>
          <w:kern w:val="2"/>
          <w:sz w:val="21"/>
          <w:szCs w:val="22"/>
          <w:lang w:val="en-US" w:eastAsia="zh-CN"/>
        </w:rPr>
      </w:pPr>
      <w:r>
        <w:t>5.</w:t>
      </w:r>
      <w:r>
        <w:rPr>
          <w:rFonts w:eastAsia="宋体"/>
          <w:lang w:val="en-US" w:eastAsia="zh-CN"/>
        </w:rPr>
        <w:t>8</w:t>
      </w:r>
      <w:r>
        <w:t>.1</w:t>
      </w:r>
      <w:r>
        <w:rPr>
          <w:rFonts w:asciiTheme="minorHAnsi" w:hAnsiTheme="minorHAnsi" w:eastAsiaTheme="minorEastAsia" w:cstheme="minorBidi"/>
          <w:kern w:val="2"/>
          <w:sz w:val="21"/>
          <w:szCs w:val="22"/>
          <w:lang w:val="en-US" w:eastAsia="zh-CN"/>
        </w:rPr>
        <w:tab/>
      </w:r>
      <w:r>
        <w:t>Description</w:t>
      </w:r>
      <w:r>
        <w:tab/>
      </w:r>
      <w:r>
        <w:fldChar w:fldCharType="begin"/>
      </w:r>
      <w:r>
        <w:instrText xml:space="preserve"> PAGEREF _Toc128404287 \h </w:instrText>
      </w:r>
      <w:r>
        <w:fldChar w:fldCharType="separate"/>
      </w:r>
      <w:r>
        <w:t>23</w:t>
      </w:r>
      <w:r>
        <w:fldChar w:fldCharType="end"/>
      </w:r>
    </w:p>
    <w:p>
      <w:pPr>
        <w:pStyle w:val="16"/>
        <w:rPr>
          <w:rFonts w:asciiTheme="minorHAnsi" w:hAnsiTheme="minorHAnsi" w:eastAsiaTheme="minorEastAsia" w:cstheme="minorBidi"/>
          <w:kern w:val="2"/>
          <w:sz w:val="21"/>
          <w:szCs w:val="22"/>
          <w:lang w:val="en-US" w:eastAsia="zh-CN"/>
        </w:rPr>
      </w:pPr>
      <w:r>
        <w:t>5.</w:t>
      </w:r>
      <w:r>
        <w:rPr>
          <w:rFonts w:eastAsia="宋体"/>
          <w:lang w:val="en-US" w:eastAsia="zh-CN"/>
        </w:rPr>
        <w:t>8</w:t>
      </w:r>
      <w:r>
        <w:t>.2</w:t>
      </w:r>
      <w:r>
        <w:rPr>
          <w:rFonts w:asciiTheme="minorHAnsi" w:hAnsiTheme="minorHAnsi" w:eastAsiaTheme="minorEastAsia" w:cstheme="minorBidi"/>
          <w:kern w:val="2"/>
          <w:sz w:val="21"/>
          <w:szCs w:val="22"/>
          <w:lang w:val="en-US" w:eastAsia="zh-CN"/>
        </w:rPr>
        <w:tab/>
      </w:r>
      <w:r>
        <w:t>Pre-conditions</w:t>
      </w:r>
      <w:r>
        <w:tab/>
      </w:r>
      <w:r>
        <w:fldChar w:fldCharType="begin"/>
      </w:r>
      <w:r>
        <w:instrText xml:space="preserve"> PAGEREF _Toc128404288 \h </w:instrText>
      </w:r>
      <w:r>
        <w:fldChar w:fldCharType="separate"/>
      </w:r>
      <w:r>
        <w:t>23</w:t>
      </w:r>
      <w:r>
        <w:fldChar w:fldCharType="end"/>
      </w:r>
    </w:p>
    <w:p>
      <w:pPr>
        <w:pStyle w:val="16"/>
        <w:rPr>
          <w:rFonts w:asciiTheme="minorHAnsi" w:hAnsiTheme="minorHAnsi" w:eastAsiaTheme="minorEastAsia" w:cstheme="minorBidi"/>
          <w:kern w:val="2"/>
          <w:sz w:val="21"/>
          <w:szCs w:val="22"/>
          <w:lang w:val="en-US" w:eastAsia="zh-CN"/>
        </w:rPr>
      </w:pPr>
      <w:r>
        <w:t>5.</w:t>
      </w:r>
      <w:r>
        <w:rPr>
          <w:rFonts w:eastAsia="宋体"/>
          <w:lang w:val="en-US" w:eastAsia="zh-CN"/>
        </w:rPr>
        <w:t>8</w:t>
      </w:r>
      <w:r>
        <w:t>.3</w:t>
      </w:r>
      <w:r>
        <w:rPr>
          <w:rFonts w:asciiTheme="minorHAnsi" w:hAnsiTheme="minorHAnsi" w:eastAsiaTheme="minorEastAsia" w:cstheme="minorBidi"/>
          <w:kern w:val="2"/>
          <w:sz w:val="21"/>
          <w:szCs w:val="22"/>
          <w:lang w:val="en-US" w:eastAsia="zh-CN"/>
        </w:rPr>
        <w:tab/>
      </w:r>
      <w:r>
        <w:t>Service flows</w:t>
      </w:r>
      <w:r>
        <w:tab/>
      </w:r>
      <w:r>
        <w:fldChar w:fldCharType="begin"/>
      </w:r>
      <w:r>
        <w:instrText xml:space="preserve"> PAGEREF _Toc128404289 \h </w:instrText>
      </w:r>
      <w:r>
        <w:fldChar w:fldCharType="separate"/>
      </w:r>
      <w:r>
        <w:t>24</w:t>
      </w:r>
      <w:r>
        <w:fldChar w:fldCharType="end"/>
      </w:r>
    </w:p>
    <w:p>
      <w:pPr>
        <w:pStyle w:val="16"/>
        <w:rPr>
          <w:rFonts w:asciiTheme="minorHAnsi" w:hAnsiTheme="minorHAnsi" w:eastAsiaTheme="minorEastAsia" w:cstheme="minorBidi"/>
          <w:kern w:val="2"/>
          <w:sz w:val="21"/>
          <w:szCs w:val="22"/>
          <w:lang w:val="en-US" w:eastAsia="zh-CN"/>
        </w:rPr>
      </w:pPr>
      <w:r>
        <w:t>5.</w:t>
      </w:r>
      <w:r>
        <w:rPr>
          <w:rFonts w:eastAsia="宋体"/>
          <w:lang w:val="en-US" w:eastAsia="zh-CN"/>
        </w:rPr>
        <w:t>8</w:t>
      </w:r>
      <w:r>
        <w:t>.4</w:t>
      </w:r>
      <w:r>
        <w:rPr>
          <w:rFonts w:asciiTheme="minorHAnsi" w:hAnsiTheme="minorHAnsi" w:eastAsiaTheme="minorEastAsia" w:cstheme="minorBidi"/>
          <w:kern w:val="2"/>
          <w:sz w:val="21"/>
          <w:szCs w:val="22"/>
          <w:lang w:val="en-US" w:eastAsia="zh-CN"/>
        </w:rPr>
        <w:tab/>
      </w:r>
      <w:r>
        <w:t>Post-conditions</w:t>
      </w:r>
      <w:r>
        <w:tab/>
      </w:r>
      <w:r>
        <w:fldChar w:fldCharType="begin"/>
      </w:r>
      <w:r>
        <w:instrText xml:space="preserve"> PAGEREF _Toc128404290 \h </w:instrText>
      </w:r>
      <w:r>
        <w:fldChar w:fldCharType="separate"/>
      </w:r>
      <w:r>
        <w:t>24</w:t>
      </w:r>
      <w:r>
        <w:fldChar w:fldCharType="end"/>
      </w:r>
    </w:p>
    <w:p>
      <w:pPr>
        <w:pStyle w:val="16"/>
        <w:rPr>
          <w:rFonts w:asciiTheme="minorHAnsi" w:hAnsiTheme="minorHAnsi" w:eastAsiaTheme="minorEastAsia" w:cstheme="minorBidi"/>
          <w:kern w:val="2"/>
          <w:sz w:val="21"/>
          <w:szCs w:val="22"/>
          <w:lang w:val="en-US" w:eastAsia="zh-CN"/>
        </w:rPr>
      </w:pPr>
      <w:r>
        <w:t>5.</w:t>
      </w:r>
      <w:r>
        <w:rPr>
          <w:rFonts w:eastAsia="宋体"/>
          <w:lang w:val="en-US" w:eastAsia="zh-CN"/>
        </w:rPr>
        <w:t>8</w:t>
      </w:r>
      <w:r>
        <w:t>.5</w:t>
      </w:r>
      <w:r>
        <w:rPr>
          <w:rFonts w:asciiTheme="minorHAnsi" w:hAnsiTheme="minorHAnsi" w:eastAsiaTheme="minorEastAsia" w:cstheme="minorBidi"/>
          <w:kern w:val="2"/>
          <w:sz w:val="21"/>
          <w:szCs w:val="22"/>
          <w:lang w:val="en-US" w:eastAsia="zh-CN"/>
        </w:rPr>
        <w:tab/>
      </w:r>
      <w:r>
        <w:t>Existing requirements to PWS Support in Shared Networks</w:t>
      </w:r>
      <w:r>
        <w:tab/>
      </w:r>
      <w:r>
        <w:fldChar w:fldCharType="begin"/>
      </w:r>
      <w:r>
        <w:instrText xml:space="preserve"> PAGEREF _Toc128404291 \h </w:instrText>
      </w:r>
      <w:r>
        <w:fldChar w:fldCharType="separate"/>
      </w:r>
      <w:r>
        <w:t>25</w:t>
      </w:r>
      <w:r>
        <w:fldChar w:fldCharType="end"/>
      </w:r>
    </w:p>
    <w:p>
      <w:pPr>
        <w:pStyle w:val="16"/>
        <w:rPr>
          <w:rFonts w:asciiTheme="minorHAnsi" w:hAnsiTheme="minorHAnsi" w:eastAsiaTheme="minorEastAsia" w:cstheme="minorBidi"/>
          <w:kern w:val="2"/>
          <w:sz w:val="21"/>
          <w:szCs w:val="22"/>
          <w:lang w:val="en-US" w:eastAsia="zh-CN"/>
        </w:rPr>
      </w:pPr>
      <w:r>
        <w:t>5.</w:t>
      </w:r>
      <w:r>
        <w:rPr>
          <w:rFonts w:eastAsia="宋体"/>
          <w:lang w:val="en-US" w:eastAsia="zh-CN"/>
        </w:rPr>
        <w:t>8</w:t>
      </w:r>
      <w:r>
        <w:t>.6</w:t>
      </w:r>
      <w:r>
        <w:rPr>
          <w:rFonts w:asciiTheme="minorHAnsi" w:hAnsiTheme="minorHAnsi" w:eastAsiaTheme="minorEastAsia" w:cstheme="minorBidi"/>
          <w:kern w:val="2"/>
          <w:sz w:val="21"/>
          <w:szCs w:val="22"/>
          <w:lang w:val="en-US" w:eastAsia="zh-CN"/>
        </w:rPr>
        <w:tab/>
      </w:r>
      <w:r>
        <w:t>Requirements</w:t>
      </w:r>
      <w:r>
        <w:tab/>
      </w:r>
      <w:r>
        <w:fldChar w:fldCharType="begin"/>
      </w:r>
      <w:r>
        <w:instrText xml:space="preserve"> PAGEREF _Toc128404292 \h </w:instrText>
      </w:r>
      <w:r>
        <w:fldChar w:fldCharType="separate"/>
      </w:r>
      <w:r>
        <w:t>25</w:t>
      </w:r>
      <w:r>
        <w:fldChar w:fldCharType="end"/>
      </w:r>
    </w:p>
    <w:p>
      <w:pPr>
        <w:pStyle w:val="18"/>
        <w:rPr>
          <w:rFonts w:asciiTheme="minorHAnsi" w:hAnsiTheme="minorHAnsi" w:eastAsiaTheme="minorEastAsia" w:cstheme="minorBidi"/>
          <w:kern w:val="2"/>
          <w:sz w:val="21"/>
          <w:szCs w:val="22"/>
          <w:lang w:val="en-US" w:eastAsia="zh-CN"/>
        </w:rPr>
      </w:pPr>
      <w:r>
        <w:t>6</w:t>
      </w:r>
      <w:r>
        <w:rPr>
          <w:rFonts w:asciiTheme="minorHAnsi" w:hAnsiTheme="minorHAnsi" w:eastAsiaTheme="minorEastAsia" w:cstheme="minorBidi"/>
          <w:kern w:val="2"/>
          <w:sz w:val="21"/>
          <w:szCs w:val="22"/>
          <w:lang w:val="en-US" w:eastAsia="zh-CN"/>
        </w:rPr>
        <w:tab/>
      </w:r>
      <w:r>
        <w:t>Other considerations</w:t>
      </w:r>
      <w:r>
        <w:tab/>
      </w:r>
      <w:r>
        <w:fldChar w:fldCharType="begin"/>
      </w:r>
      <w:r>
        <w:instrText xml:space="preserve"> PAGEREF _Toc128404293 \h </w:instrText>
      </w:r>
      <w:r>
        <w:fldChar w:fldCharType="separate"/>
      </w:r>
      <w:r>
        <w:t>25</w:t>
      </w:r>
      <w:r>
        <w:fldChar w:fldCharType="end"/>
      </w:r>
    </w:p>
    <w:p>
      <w:pPr>
        <w:pStyle w:val="17"/>
        <w:rPr>
          <w:rFonts w:asciiTheme="minorHAnsi" w:hAnsiTheme="minorHAnsi" w:eastAsiaTheme="minorEastAsia" w:cstheme="minorBidi"/>
          <w:kern w:val="2"/>
          <w:sz w:val="21"/>
          <w:szCs w:val="22"/>
          <w:lang w:val="en-US" w:eastAsia="zh-CN"/>
        </w:rPr>
      </w:pPr>
      <w:r>
        <w:t>6.1</w:t>
      </w:r>
      <w:r>
        <w:rPr>
          <w:rFonts w:asciiTheme="minorHAnsi" w:hAnsiTheme="minorHAnsi" w:eastAsiaTheme="minorEastAsia" w:cstheme="minorBidi"/>
          <w:kern w:val="2"/>
          <w:sz w:val="21"/>
          <w:szCs w:val="22"/>
          <w:lang w:val="en-US" w:eastAsia="zh-CN"/>
        </w:rPr>
        <w:tab/>
      </w:r>
      <w:r>
        <w:t>Considerations on security</w:t>
      </w:r>
      <w:r>
        <w:tab/>
      </w:r>
      <w:r>
        <w:fldChar w:fldCharType="begin"/>
      </w:r>
      <w:r>
        <w:instrText xml:space="preserve"> PAGEREF _Toc128404294 \h </w:instrText>
      </w:r>
      <w:r>
        <w:fldChar w:fldCharType="separate"/>
      </w:r>
      <w:r>
        <w:t>25</w:t>
      </w:r>
      <w:r>
        <w:fldChar w:fldCharType="end"/>
      </w:r>
    </w:p>
    <w:p>
      <w:pPr>
        <w:pStyle w:val="18"/>
        <w:rPr>
          <w:rFonts w:asciiTheme="minorHAnsi" w:hAnsiTheme="minorHAnsi" w:eastAsiaTheme="minorEastAsia" w:cstheme="minorBidi"/>
          <w:kern w:val="2"/>
          <w:sz w:val="21"/>
          <w:szCs w:val="22"/>
          <w:lang w:val="en-US" w:eastAsia="zh-CN"/>
        </w:rPr>
      </w:pPr>
      <w:r>
        <w:t>7</w:t>
      </w:r>
      <w:r>
        <w:rPr>
          <w:rFonts w:asciiTheme="minorHAnsi" w:hAnsiTheme="minorHAnsi" w:eastAsiaTheme="minorEastAsia" w:cstheme="minorBidi"/>
          <w:kern w:val="2"/>
          <w:sz w:val="21"/>
          <w:szCs w:val="22"/>
          <w:lang w:val="en-US" w:eastAsia="zh-CN"/>
        </w:rPr>
        <w:tab/>
      </w:r>
      <w:r>
        <w:t>Consolidated requirements</w:t>
      </w:r>
      <w:r>
        <w:tab/>
      </w:r>
      <w:r>
        <w:fldChar w:fldCharType="begin"/>
      </w:r>
      <w:r>
        <w:instrText xml:space="preserve"> PAGEREF _Toc128404295 \h </w:instrText>
      </w:r>
      <w:r>
        <w:fldChar w:fldCharType="separate"/>
      </w:r>
      <w:r>
        <w:t>26</w:t>
      </w:r>
      <w:r>
        <w:fldChar w:fldCharType="end"/>
      </w:r>
    </w:p>
    <w:p>
      <w:pPr>
        <w:pStyle w:val="17"/>
        <w:rPr>
          <w:rFonts w:asciiTheme="minorHAnsi" w:hAnsiTheme="minorHAnsi" w:eastAsiaTheme="minorEastAsia" w:cstheme="minorBidi"/>
          <w:kern w:val="2"/>
          <w:sz w:val="21"/>
          <w:szCs w:val="22"/>
          <w:lang w:val="en-US" w:eastAsia="zh-CN"/>
        </w:rPr>
      </w:pPr>
      <w:r>
        <w:t>7.1</w:t>
      </w:r>
      <w:r>
        <w:rPr>
          <w:rFonts w:asciiTheme="minorHAnsi" w:hAnsiTheme="minorHAnsi" w:eastAsiaTheme="minorEastAsia" w:cstheme="minorBidi"/>
          <w:kern w:val="2"/>
          <w:sz w:val="21"/>
          <w:szCs w:val="22"/>
          <w:lang w:val="en-US" w:eastAsia="zh-CN"/>
        </w:rPr>
        <w:tab/>
      </w:r>
      <w:r>
        <w:t>General</w:t>
      </w:r>
      <w:r>
        <w:tab/>
      </w:r>
      <w:r>
        <w:fldChar w:fldCharType="begin"/>
      </w:r>
      <w:r>
        <w:instrText xml:space="preserve"> PAGEREF _Toc128404296 \h </w:instrText>
      </w:r>
      <w:r>
        <w:fldChar w:fldCharType="separate"/>
      </w:r>
      <w:r>
        <w:t>26</w:t>
      </w:r>
      <w:r>
        <w:fldChar w:fldCharType="end"/>
      </w:r>
    </w:p>
    <w:p>
      <w:pPr>
        <w:pStyle w:val="17"/>
        <w:rPr>
          <w:rFonts w:asciiTheme="minorHAnsi" w:hAnsiTheme="minorHAnsi" w:eastAsiaTheme="minorEastAsia" w:cstheme="minorBidi"/>
          <w:kern w:val="2"/>
          <w:sz w:val="21"/>
          <w:szCs w:val="22"/>
          <w:lang w:val="en-US" w:eastAsia="zh-CN"/>
        </w:rPr>
      </w:pPr>
      <w:r>
        <w:t>7.2</w:t>
      </w:r>
      <w:r>
        <w:rPr>
          <w:rFonts w:asciiTheme="minorHAnsi" w:hAnsiTheme="minorHAnsi" w:eastAsiaTheme="minorEastAsia" w:cstheme="minorBidi"/>
          <w:kern w:val="2"/>
          <w:sz w:val="21"/>
          <w:szCs w:val="22"/>
          <w:lang w:val="en-US" w:eastAsia="zh-CN"/>
        </w:rPr>
        <w:tab/>
      </w:r>
      <w:r>
        <w:t>Consolidated Potential Requirements</w:t>
      </w:r>
      <w:r>
        <w:tab/>
      </w:r>
      <w:r>
        <w:fldChar w:fldCharType="begin"/>
      </w:r>
      <w:r>
        <w:instrText xml:space="preserve"> PAGEREF _Toc128404297 \h </w:instrText>
      </w:r>
      <w:r>
        <w:fldChar w:fldCharType="separate"/>
      </w:r>
      <w:r>
        <w:t>26</w:t>
      </w:r>
      <w:r>
        <w:fldChar w:fldCharType="end"/>
      </w:r>
    </w:p>
    <w:p>
      <w:pPr>
        <w:pStyle w:val="16"/>
        <w:rPr>
          <w:rFonts w:asciiTheme="minorHAnsi" w:hAnsiTheme="minorHAnsi" w:eastAsiaTheme="minorEastAsia" w:cstheme="minorBidi"/>
          <w:kern w:val="2"/>
          <w:sz w:val="21"/>
          <w:szCs w:val="22"/>
          <w:lang w:val="en-US" w:eastAsia="zh-CN"/>
        </w:rPr>
      </w:pPr>
      <w:r>
        <w:rPr>
          <w:lang w:eastAsia="en-GB"/>
        </w:rPr>
        <w:t>7.2.1</w:t>
      </w:r>
      <w:r>
        <w:rPr>
          <w:rFonts w:asciiTheme="minorHAnsi" w:hAnsiTheme="minorHAnsi" w:eastAsiaTheme="minorEastAsia" w:cstheme="minorBidi"/>
          <w:kern w:val="2"/>
          <w:sz w:val="21"/>
          <w:szCs w:val="22"/>
          <w:lang w:val="en-US" w:eastAsia="zh-CN"/>
        </w:rPr>
        <w:tab/>
      </w:r>
      <w:r>
        <w:rPr>
          <w:lang w:eastAsia="en-GB"/>
        </w:rPr>
        <w:t>Introduction</w:t>
      </w:r>
      <w:r>
        <w:tab/>
      </w:r>
      <w:r>
        <w:fldChar w:fldCharType="begin"/>
      </w:r>
      <w:r>
        <w:instrText xml:space="preserve"> PAGEREF _Toc128404298 \h </w:instrText>
      </w:r>
      <w:r>
        <w:fldChar w:fldCharType="separate"/>
      </w:r>
      <w:r>
        <w:t>26</w:t>
      </w:r>
      <w:r>
        <w:fldChar w:fldCharType="end"/>
      </w:r>
    </w:p>
    <w:p>
      <w:pPr>
        <w:pStyle w:val="16"/>
        <w:rPr>
          <w:rFonts w:asciiTheme="minorHAnsi" w:hAnsiTheme="minorHAnsi" w:eastAsiaTheme="minorEastAsia" w:cstheme="minorBidi"/>
          <w:kern w:val="2"/>
          <w:sz w:val="21"/>
          <w:szCs w:val="22"/>
          <w:lang w:val="en-US" w:eastAsia="zh-CN"/>
        </w:rPr>
      </w:pPr>
      <w:r>
        <w:rPr>
          <w:lang w:eastAsia="en-GB"/>
        </w:rPr>
        <w:t>7.2.2</w:t>
      </w:r>
      <w:r>
        <w:rPr>
          <w:rFonts w:asciiTheme="minorHAnsi" w:hAnsiTheme="minorHAnsi" w:eastAsiaTheme="minorEastAsia" w:cstheme="minorBidi"/>
          <w:kern w:val="2"/>
          <w:sz w:val="21"/>
          <w:szCs w:val="22"/>
          <w:lang w:val="en-US" w:eastAsia="zh-CN"/>
        </w:rPr>
        <w:tab/>
      </w:r>
      <w:r>
        <w:rPr>
          <w:lang w:eastAsia="en-GB"/>
        </w:rPr>
        <w:t>General aspect</w:t>
      </w:r>
      <w:r>
        <w:tab/>
      </w:r>
      <w:r>
        <w:fldChar w:fldCharType="begin"/>
      </w:r>
      <w:r>
        <w:instrText xml:space="preserve"> PAGEREF _Toc128404299 \h </w:instrText>
      </w:r>
      <w:r>
        <w:fldChar w:fldCharType="separate"/>
      </w:r>
      <w:r>
        <w:t>26</w:t>
      </w:r>
      <w:r>
        <w:fldChar w:fldCharType="end"/>
      </w:r>
    </w:p>
    <w:p>
      <w:pPr>
        <w:pStyle w:val="18"/>
        <w:rPr>
          <w:rFonts w:asciiTheme="minorHAnsi" w:hAnsiTheme="minorHAnsi" w:eastAsiaTheme="minorEastAsia" w:cstheme="minorBidi"/>
          <w:kern w:val="2"/>
          <w:sz w:val="21"/>
          <w:szCs w:val="22"/>
          <w:lang w:val="en-US" w:eastAsia="zh-CN"/>
        </w:rPr>
      </w:pPr>
      <w:r>
        <w:rPr>
          <w:rFonts w:eastAsia="宋体"/>
          <w:lang w:val="en-US" w:eastAsia="zh-CN"/>
        </w:rPr>
        <w:t>8</w:t>
      </w:r>
      <w:r>
        <w:rPr>
          <w:rFonts w:asciiTheme="minorHAnsi" w:hAnsiTheme="minorHAnsi" w:eastAsiaTheme="minorEastAsia" w:cstheme="minorBidi"/>
          <w:kern w:val="2"/>
          <w:sz w:val="21"/>
          <w:szCs w:val="22"/>
          <w:lang w:val="en-US" w:eastAsia="zh-CN"/>
        </w:rPr>
        <w:tab/>
      </w:r>
      <w:r>
        <w:t>Conclusion and recommendations</w:t>
      </w:r>
      <w:r>
        <w:tab/>
      </w:r>
      <w:r>
        <w:fldChar w:fldCharType="begin"/>
      </w:r>
      <w:r>
        <w:instrText xml:space="preserve"> PAGEREF _Toc128404300 \h </w:instrText>
      </w:r>
      <w:r>
        <w:fldChar w:fldCharType="separate"/>
      </w:r>
      <w:r>
        <w:t>26</w:t>
      </w:r>
      <w:r>
        <w:fldChar w:fldCharType="end"/>
      </w:r>
    </w:p>
    <w:p>
      <w:pPr>
        <w:pStyle w:val="20"/>
        <w:rPr>
          <w:rFonts w:asciiTheme="minorHAnsi" w:hAnsiTheme="minorHAnsi" w:eastAsiaTheme="minorEastAsia" w:cstheme="minorBidi"/>
          <w:b w:val="0"/>
          <w:kern w:val="2"/>
          <w:sz w:val="21"/>
          <w:szCs w:val="22"/>
          <w:lang w:val="en-US" w:eastAsia="zh-CN"/>
        </w:rPr>
      </w:pPr>
      <w:r>
        <w:t>Annex &lt;Z&gt; (informative): Change history</w:t>
      </w:r>
      <w:r>
        <w:tab/>
      </w:r>
      <w:r>
        <w:fldChar w:fldCharType="begin"/>
      </w:r>
      <w:r>
        <w:instrText xml:space="preserve"> PAGEREF _Toc128404301 \h </w:instrText>
      </w:r>
      <w:r>
        <w:fldChar w:fldCharType="separate"/>
      </w:r>
      <w:r>
        <w:t>29</w:t>
      </w:r>
      <w:r>
        <w:fldChar w:fldCharType="end"/>
      </w:r>
    </w:p>
    <w:p>
      <w:r>
        <w:fldChar w:fldCharType="end"/>
      </w:r>
    </w:p>
    <w:p>
      <w:pPr>
        <w:pStyle w:val="2"/>
      </w:pPr>
      <w:bookmarkStart w:id="15" w:name="foreword"/>
      <w:bookmarkEnd w:id="15"/>
      <w:bookmarkStart w:id="16" w:name="_Toc126765544"/>
      <w:bookmarkStart w:id="17" w:name="_Toc128404227"/>
      <w:r>
        <w:t>Foreword</w:t>
      </w:r>
      <w:bookmarkEnd w:id="16"/>
      <w:bookmarkEnd w:id="17"/>
    </w:p>
    <w:p>
      <w:r>
        <w:t xml:space="preserve">This Technical </w:t>
      </w:r>
      <w:bookmarkStart w:id="18" w:name="spectype3"/>
      <w:r>
        <w:t>Report</w:t>
      </w:r>
      <w:bookmarkEnd w:id="18"/>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r>
        <w:t>In the present document, modal verbs have the following meanings:</w:t>
      </w:r>
    </w:p>
    <w:p>
      <w:pPr>
        <w:pStyle w:val="44"/>
      </w:pPr>
      <w:r>
        <w:rPr>
          <w:b/>
        </w:rPr>
        <w:t>shall</w:t>
      </w:r>
      <w:r>
        <w:tab/>
      </w:r>
      <w:r>
        <w:tab/>
      </w:r>
      <w:r>
        <w:t>indicates a mandatory requirement to do something</w:t>
      </w:r>
    </w:p>
    <w:p>
      <w:pPr>
        <w:pStyle w:val="44"/>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4"/>
      </w:pPr>
      <w:r>
        <w:rPr>
          <w:b/>
        </w:rPr>
        <w:t>should</w:t>
      </w:r>
      <w:r>
        <w:tab/>
      </w:r>
      <w:r>
        <w:tab/>
      </w:r>
      <w:r>
        <w:t>indicates a recommendation to do something</w:t>
      </w:r>
    </w:p>
    <w:p>
      <w:pPr>
        <w:pStyle w:val="44"/>
      </w:pPr>
      <w:r>
        <w:rPr>
          <w:b/>
        </w:rPr>
        <w:t>should not</w:t>
      </w:r>
      <w:r>
        <w:tab/>
      </w:r>
      <w:r>
        <w:t>indicates a recommendation not to do something</w:t>
      </w:r>
    </w:p>
    <w:p>
      <w:pPr>
        <w:pStyle w:val="44"/>
      </w:pPr>
      <w:r>
        <w:rPr>
          <w:b/>
        </w:rPr>
        <w:t>may</w:t>
      </w:r>
      <w:r>
        <w:tab/>
      </w:r>
      <w:r>
        <w:tab/>
      </w:r>
      <w:r>
        <w:t>indicates permission to do something</w:t>
      </w:r>
    </w:p>
    <w:p>
      <w:pPr>
        <w:pStyle w:val="44"/>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4"/>
      </w:pPr>
      <w:r>
        <w:rPr>
          <w:b/>
        </w:rPr>
        <w:t>can</w:t>
      </w:r>
      <w:r>
        <w:tab/>
      </w:r>
      <w:r>
        <w:tab/>
      </w:r>
      <w:r>
        <w:t>indicates that something is possible</w:t>
      </w:r>
    </w:p>
    <w:p>
      <w:pPr>
        <w:pStyle w:val="44"/>
      </w:pPr>
      <w:r>
        <w:rPr>
          <w:b/>
        </w:rPr>
        <w:t>cannot</w:t>
      </w:r>
      <w:r>
        <w:tab/>
      </w:r>
      <w:r>
        <w:tab/>
      </w:r>
      <w:r>
        <w:t>indicates that something is impossible</w:t>
      </w:r>
    </w:p>
    <w:p>
      <w:r>
        <w:t>The constructions "can" and "cannot" are not substitutes for "may" and "need not".</w:t>
      </w:r>
    </w:p>
    <w:p>
      <w:pPr>
        <w:pStyle w:val="44"/>
      </w:pPr>
      <w:r>
        <w:rPr>
          <w:b/>
        </w:rPr>
        <w:t>will</w:t>
      </w:r>
      <w:r>
        <w:tab/>
      </w:r>
      <w:r>
        <w:tab/>
      </w:r>
      <w:r>
        <w:t>indicates that something is certain or expected to happen as a result of action taken by an agency the behaviour of which is outside the scope of the present document</w:t>
      </w:r>
    </w:p>
    <w:p>
      <w:pPr>
        <w:pStyle w:val="44"/>
      </w:pPr>
      <w:r>
        <w:rPr>
          <w:b/>
        </w:rPr>
        <w:t>will not</w:t>
      </w:r>
      <w:r>
        <w:tab/>
      </w:r>
      <w:r>
        <w:tab/>
      </w:r>
      <w:r>
        <w:t>indicates that something is certain or expected not to happen as a result of action taken by an agency the behaviour of which is outside the scope of the present document</w:t>
      </w:r>
    </w:p>
    <w:p>
      <w:pPr>
        <w:pStyle w:val="44"/>
      </w:pPr>
      <w:r>
        <w:rPr>
          <w:b/>
        </w:rPr>
        <w:t>might</w:t>
      </w:r>
      <w:r>
        <w:tab/>
      </w:r>
      <w:r>
        <w:t>indicates a likelihood that something will happen as a result of action taken by some agency the behaviour of which is outside the scope of the present document</w:t>
      </w:r>
    </w:p>
    <w:p>
      <w:pPr>
        <w:pStyle w:val="44"/>
      </w:pPr>
      <w:r>
        <w:rPr>
          <w:b/>
        </w:rPr>
        <w:t>might not</w:t>
      </w:r>
      <w:r>
        <w:tab/>
      </w:r>
      <w:r>
        <w:t>indicates a likelihood that something will not happen as a result of action taken by some agency the behaviour of which is outside the scope of the present document</w:t>
      </w:r>
    </w:p>
    <w:p>
      <w:r>
        <w:t>In addition:</w:t>
      </w:r>
    </w:p>
    <w:p>
      <w:pPr>
        <w:pStyle w:val="44"/>
      </w:pPr>
      <w:r>
        <w:rPr>
          <w:b/>
        </w:rPr>
        <w:t>is</w:t>
      </w:r>
      <w:r>
        <w:tab/>
      </w:r>
      <w:r>
        <w:t>(or any other verb in the indicative mood) indicates a statement of fact</w:t>
      </w:r>
    </w:p>
    <w:p>
      <w:pPr>
        <w:pStyle w:val="44"/>
      </w:pPr>
      <w:r>
        <w:rPr>
          <w:b/>
        </w:rPr>
        <w:t>is not</w:t>
      </w:r>
      <w:r>
        <w:tab/>
      </w:r>
      <w:r>
        <w:t>(or any other negative verb in the indicative mood) indicates a statement of fact</w:t>
      </w:r>
    </w:p>
    <w:p>
      <w:r>
        <w:t>The constructions "is" and "is not" do not indicate requirements.</w:t>
      </w:r>
    </w:p>
    <w:p>
      <w:pPr>
        <w:pStyle w:val="2"/>
      </w:pPr>
      <w:bookmarkStart w:id="19" w:name="introduction"/>
      <w:bookmarkEnd w:id="19"/>
      <w:bookmarkStart w:id="20" w:name="_Toc126765545"/>
      <w:bookmarkStart w:id="21" w:name="_Toc128404228"/>
      <w:r>
        <w:t>Introduction</w:t>
      </w:r>
      <w:bookmarkEnd w:id="20"/>
      <w:bookmarkEnd w:id="21"/>
    </w:p>
    <w:p>
      <w:r>
        <w:rPr>
          <w:rFonts w:hint="eastAsia"/>
        </w:rPr>
        <w:t xml:space="preserve">Network sharing </w:t>
      </w:r>
      <w:r>
        <w:t>enables</w:t>
      </w:r>
      <w:r>
        <w:rPr>
          <w:rFonts w:hint="eastAsia"/>
        </w:rPr>
        <w:t xml:space="preserve"> operators to </w:t>
      </w:r>
      <w:r>
        <w:t>maximize rollout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NG-RAN and </w:t>
      </w:r>
      <w:del w:id="0" w:author="unicom" w:date="2023-04-13T16:28:39Z">
        <w:r>
          <w:rPr>
            <w:rFonts w:hint="default"/>
            <w:lang w:val="en-US"/>
          </w:rPr>
          <w:delText>P</w:delText>
        </w:r>
      </w:del>
      <w:ins w:id="1" w:author="unicom" w:date="2023-04-13T16:28:39Z">
        <w:r>
          <w:rPr>
            <w:rFonts w:hint="eastAsia" w:eastAsia="宋体"/>
            <w:lang w:val="en-US" w:eastAsia="zh-CN"/>
          </w:rPr>
          <w:t>p</w:t>
        </w:r>
      </w:ins>
      <w:r>
        <w:t xml:space="preserve">articipating </w:t>
      </w:r>
      <w:del w:id="2" w:author="unicom" w:date="2023-04-13T16:28:45Z">
        <w:r>
          <w:rPr>
            <w:rFonts w:hint="default"/>
            <w:lang w:val="en-US"/>
          </w:rPr>
          <w:delText>O</w:delText>
        </w:r>
      </w:del>
      <w:ins w:id="3" w:author="unicom" w:date="2023-04-13T16:28:45Z">
        <w:r>
          <w:rPr>
            <w:rFonts w:hint="eastAsia" w:eastAsia="宋体"/>
            <w:lang w:val="en-US" w:eastAsia="zh-CN"/>
          </w:rPr>
          <w:t>o</w:t>
        </w:r>
      </w:ins>
      <w:r>
        <w:t xml:space="preserve">perators’ core networks, especially in the case of a large number of the shared base stations. It is therefore suggested to investigate other type of network sharing scenarios, </w:t>
      </w:r>
      <w:bookmarkStart w:id="22" w:name="_Hlk96017548"/>
      <w:r>
        <w:t xml:space="preserve">where a NG-RAN is shared among multiple operators without necessarily assuming a direct connection between the shared radio access network and the </w:t>
      </w:r>
      <w:del w:id="4" w:author="unicom" w:date="2023-04-13T16:29:08Z">
        <w:r>
          <w:rPr>
            <w:rFonts w:hint="default"/>
            <w:lang w:val="en-US"/>
          </w:rPr>
          <w:delText>P</w:delText>
        </w:r>
      </w:del>
      <w:ins w:id="5" w:author="unicom" w:date="2023-04-13T16:29:08Z">
        <w:r>
          <w:rPr>
            <w:rFonts w:hint="eastAsia" w:eastAsia="宋体"/>
            <w:lang w:val="en-US" w:eastAsia="zh-CN"/>
          </w:rPr>
          <w:t>p</w:t>
        </w:r>
      </w:ins>
      <w:r>
        <w:t xml:space="preserve">articipating </w:t>
      </w:r>
      <w:del w:id="6" w:author="unicom" w:date="2023-04-13T16:29:10Z">
        <w:r>
          <w:rPr>
            <w:rFonts w:hint="default"/>
            <w:lang w:val="en-US"/>
          </w:rPr>
          <w:delText>O</w:delText>
        </w:r>
      </w:del>
      <w:ins w:id="7" w:author="unicom" w:date="2023-04-13T16:29:10Z">
        <w:r>
          <w:rPr>
            <w:rFonts w:hint="eastAsia" w:eastAsia="宋体"/>
            <w:lang w:val="en-US" w:eastAsia="zh-CN"/>
          </w:rPr>
          <w:t>o</w:t>
        </w:r>
      </w:ins>
      <w:r>
        <w:t>perator’s core network</w:t>
      </w:r>
      <w:bookmarkEnd w:id="22"/>
      <w:r>
        <w:t>.</w:t>
      </w:r>
    </w:p>
    <w:p>
      <w:pPr>
        <w:pStyle w:val="2"/>
      </w:pPr>
      <w:r>
        <w:br w:type="page"/>
      </w:r>
      <w:bookmarkStart w:id="23" w:name="scope"/>
      <w:bookmarkEnd w:id="23"/>
      <w:bookmarkStart w:id="24" w:name="_Toc126765546"/>
      <w:bookmarkStart w:id="25" w:name="_Toc128404229"/>
      <w:r>
        <w:t>1</w:t>
      </w:r>
      <w:r>
        <w:tab/>
      </w:r>
      <w:r>
        <w:t>Scope</w:t>
      </w:r>
      <w:bookmarkEnd w:id="24"/>
      <w:bookmarkEnd w:id="25"/>
    </w:p>
    <w:p>
      <w:r>
        <w:t>The present document investigates use cases and potential new</w:t>
      </w:r>
      <w:r>
        <w:rPr>
          <w:rFonts w:hint="eastAsia"/>
        </w:rPr>
        <w:t xml:space="preserve"> requirements</w:t>
      </w:r>
      <w:r>
        <w:t xml:space="preserve"> related to 3GPP system enhanced support of specific 5G network sharing </w:t>
      </w:r>
      <w:r>
        <w:rPr>
          <w:rFonts w:hint="eastAsia"/>
        </w:rPr>
        <w:t>deployment scenarios</w:t>
      </w:r>
      <w:r>
        <w:t xml:space="preserve">, in particular where there is no direct interconnection between the shared NG-RAN and </w:t>
      </w:r>
      <w:del w:id="8" w:author="unicom" w:date="2023-04-13T16:32:24Z">
        <w:r>
          <w:rPr>
            <w:rFonts w:hint="default"/>
            <w:lang w:val="en-US"/>
          </w:rPr>
          <w:delText>P</w:delText>
        </w:r>
      </w:del>
      <w:ins w:id="9" w:author="unicom" w:date="2023-04-13T16:32:24Z">
        <w:r>
          <w:rPr>
            <w:rFonts w:hint="eastAsia" w:eastAsia="宋体"/>
            <w:lang w:val="en-US" w:eastAsia="zh-CN"/>
          </w:rPr>
          <w:t>p</w:t>
        </w:r>
      </w:ins>
      <w:r>
        <w:t xml:space="preserve">articipating </w:t>
      </w:r>
      <w:del w:id="10" w:author="unicom" w:date="2023-04-13T16:32:27Z">
        <w:r>
          <w:rPr>
            <w:rFonts w:hint="default"/>
            <w:lang w:val="en-US"/>
          </w:rPr>
          <w:delText>O</w:delText>
        </w:r>
      </w:del>
      <w:ins w:id="11" w:author="unicom" w:date="2023-04-13T16:32:27Z">
        <w:r>
          <w:rPr>
            <w:rFonts w:hint="eastAsia" w:eastAsia="宋体"/>
            <w:lang w:val="en-US" w:eastAsia="zh-CN"/>
          </w:rPr>
          <w:t>o</w:t>
        </w:r>
      </w:ins>
      <w:r>
        <w:t>perators’ core networks. It includes the following aspects:</w:t>
      </w:r>
    </w:p>
    <w:p>
      <w:pPr>
        <w:pStyle w:val="48"/>
      </w:pPr>
      <w:r>
        <w:t>-</w:t>
      </w:r>
      <w:r>
        <w:tab/>
      </w:r>
      <w:r>
        <w:t xml:space="preserve">Mobility and service continuity, </w:t>
      </w:r>
      <w:ins w:id="12" w:author="unicom" w:date="2023-04-13T16:33:39Z">
        <w:r>
          <w:rPr>
            <w:rFonts w:hint="eastAsia" w:eastAsia="宋体"/>
            <w:lang w:val="en-US" w:eastAsia="zh-CN"/>
          </w:rPr>
          <w:t>e</w:t>
        </w:r>
      </w:ins>
      <w:ins w:id="13" w:author="unicom" w:date="2023-04-13T16:33:42Z">
        <w:r>
          <w:rPr>
            <w:rFonts w:hint="eastAsia" w:eastAsia="宋体"/>
            <w:lang w:val="en-US" w:eastAsia="zh-CN"/>
          </w:rPr>
          <w:t>.g.</w:t>
        </w:r>
      </w:ins>
      <w:ins w:id="14" w:author="unicom" w:date="2023-04-13T16:33:43Z">
        <w:r>
          <w:rPr>
            <w:rFonts w:hint="eastAsia" w:eastAsia="宋体"/>
            <w:lang w:val="en-US" w:eastAsia="zh-CN"/>
          </w:rPr>
          <w:t>,</w:t>
        </w:r>
      </w:ins>
      <w:ins w:id="15" w:author="unicom" w:date="2023-04-13T16:33:46Z">
        <w:r>
          <w:rPr>
            <w:rFonts w:hint="eastAsia" w:eastAsia="宋体"/>
            <w:lang w:val="en-US" w:eastAsia="zh-CN"/>
          </w:rPr>
          <w:t xml:space="preserve"> </w:t>
        </w:r>
      </w:ins>
      <w:r>
        <w:t xml:space="preserve">when moving from a non-shared 4G/5G network to a shared 5G network and vice versa, with focus on CN aspects. </w:t>
      </w:r>
    </w:p>
    <w:p>
      <w:pPr>
        <w:pStyle w:val="48"/>
      </w:pPr>
      <w:r>
        <w:t>-</w:t>
      </w:r>
      <w:r>
        <w:tab/>
      </w:r>
      <w:r>
        <w:t>Potential security requirements.</w:t>
      </w:r>
    </w:p>
    <w:p>
      <w:pPr>
        <w:pStyle w:val="48"/>
      </w:pPr>
      <w:r>
        <w:t>-</w:t>
      </w:r>
      <w:r>
        <w:tab/>
      </w:r>
      <w:r>
        <w:t>Charging requirements (e.g.</w:t>
      </w:r>
      <w:r>
        <w:rPr>
          <w:rFonts w:hint="eastAsia"/>
        </w:rPr>
        <w:t>,</w:t>
      </w:r>
      <w:r>
        <w:t xml:space="preserve"> based on traffic differentiation in specific network sharing geographical areas).</w:t>
      </w:r>
    </w:p>
    <w:p>
      <w:pPr>
        <w:pStyle w:val="48"/>
      </w:pPr>
      <w:r>
        <w:t>-</w:t>
      </w:r>
      <w:r>
        <w:tab/>
      </w:r>
      <w:r>
        <w:t>User/service experience (e.g.</w:t>
      </w:r>
      <w:r>
        <w:rPr>
          <w:rFonts w:hint="eastAsia"/>
        </w:rPr>
        <w:t>,</w:t>
      </w:r>
      <w:r>
        <w:t xml:space="preserve"> maintain the communication latency for voice, and SMS) when accessing the shared network, including scenarios of home-routed traffic or local breakout.</w:t>
      </w:r>
    </w:p>
    <w:p>
      <w:pPr>
        <w:pStyle w:val="48"/>
      </w:pPr>
      <w:r>
        <w:t>-</w:t>
      </w:r>
      <w:r>
        <w:tab/>
      </w:r>
      <w:r>
        <w:t>Other aspects, e.g., regulatory requirements, emergency services, PWS support.</w:t>
      </w:r>
    </w:p>
    <w:p/>
    <w:p>
      <w:pPr>
        <w:pStyle w:val="2"/>
      </w:pPr>
      <w:bookmarkStart w:id="26" w:name="references"/>
      <w:bookmarkEnd w:id="26"/>
      <w:bookmarkStart w:id="27" w:name="_Toc128404230"/>
      <w:bookmarkStart w:id="28" w:name="_Toc126765547"/>
      <w:r>
        <w:t>2</w:t>
      </w:r>
      <w:r>
        <w:tab/>
      </w:r>
      <w:r>
        <w:t>References</w:t>
      </w:r>
      <w:bookmarkEnd w:id="27"/>
      <w:bookmarkEnd w:id="28"/>
    </w:p>
    <w:p>
      <w:r>
        <w:t>The following documents contain provisions which, through reference in this text, constitute provisions of the present document.</w:t>
      </w:r>
    </w:p>
    <w:p>
      <w:pPr>
        <w:pStyle w:val="48"/>
      </w:pPr>
      <w:r>
        <w:t>-</w:t>
      </w:r>
      <w:r>
        <w:tab/>
      </w:r>
      <w:r>
        <w:t>References are either specific (identified by date of publication, edition number, version number, etc.) or non</w:t>
      </w:r>
      <w:r>
        <w:noBreakHyphen/>
      </w:r>
      <w:r>
        <w:t>specific.</w:t>
      </w:r>
    </w:p>
    <w:p>
      <w:pPr>
        <w:pStyle w:val="48"/>
      </w:pPr>
      <w:r>
        <w:t>-</w:t>
      </w:r>
      <w:r>
        <w:tab/>
      </w:r>
      <w:r>
        <w:t>For a specific reference, subsequent revisions do not apply.</w:t>
      </w:r>
    </w:p>
    <w:p>
      <w:pPr>
        <w:pStyle w:val="48"/>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4"/>
        <w:numPr>
          <w:ilvl w:val="0"/>
          <w:numId w:val="1"/>
        </w:numPr>
      </w:pPr>
      <w:r>
        <w:t>3GPP TR 21.905: "Vocabulary for 3GPP Specifications".</w:t>
      </w:r>
    </w:p>
    <w:p>
      <w:pPr>
        <w:pStyle w:val="44"/>
        <w:numPr>
          <w:ilvl w:val="0"/>
          <w:numId w:val="1"/>
        </w:numPr>
      </w:pPr>
      <w:r>
        <w:t>3GPP TS 22.101: "Service principles".</w:t>
      </w:r>
    </w:p>
    <w:p>
      <w:pPr>
        <w:pStyle w:val="44"/>
        <w:numPr>
          <w:ilvl w:val="0"/>
          <w:numId w:val="1"/>
        </w:numPr>
      </w:pPr>
      <w:r>
        <w:t>3GPP TS 22.261: "Service requirements for the 5G system".</w:t>
      </w:r>
    </w:p>
    <w:p>
      <w:pPr>
        <w:pStyle w:val="44"/>
        <w:numPr>
          <w:ilvl w:val="0"/>
          <w:numId w:val="1"/>
        </w:numPr>
      </w:pPr>
      <w:r>
        <w:t>3GPP TS 29.513: "5G System; Policy and Charging Control signalling flows and QoS parameter mapping; Stage 3".</w:t>
      </w:r>
    </w:p>
    <w:p>
      <w:pPr>
        <w:pStyle w:val="44"/>
        <w:numPr>
          <w:ilvl w:val="0"/>
          <w:numId w:val="1"/>
        </w:numPr>
      </w:pPr>
      <w:r>
        <w:t>3GPP TS 23.122: "Non-Access-Stratum (NAS) functions related to Mobile Station (MS) in idle mode".</w:t>
      </w:r>
    </w:p>
    <w:p>
      <w:pPr>
        <w:pStyle w:val="44"/>
        <w:numPr>
          <w:ilvl w:val="0"/>
          <w:numId w:val="1"/>
        </w:numPr>
      </w:pPr>
      <w:r>
        <w:t>3GPP TS 22.011: "Service accessibility".</w:t>
      </w:r>
    </w:p>
    <w:p>
      <w:pPr>
        <w:pStyle w:val="44"/>
        <w:numPr>
          <w:ilvl w:val="0"/>
          <w:numId w:val="1"/>
        </w:numPr>
      </w:pPr>
      <w:r>
        <w:tab/>
      </w:r>
      <w:r>
        <w:t>3GPP TS 23.502:</w:t>
      </w:r>
      <w:r>
        <w:rPr>
          <w:rFonts w:hint="eastAsia"/>
        </w:rPr>
        <w:t xml:space="preserve"> </w:t>
      </w:r>
      <w:r>
        <w:t>"Procedures for the 5G System".</w:t>
      </w:r>
    </w:p>
    <w:p>
      <w:pPr>
        <w:pStyle w:val="44"/>
        <w:numPr>
          <w:ilvl w:val="0"/>
          <w:numId w:val="1"/>
        </w:numPr>
      </w:pPr>
      <w:r>
        <w:t>3GPP TS 22.071: "Location Services (LCS); Service description; Stage 1".</w:t>
      </w:r>
    </w:p>
    <w:p>
      <w:pPr>
        <w:pStyle w:val="44"/>
        <w:numPr>
          <w:ilvl w:val="0"/>
          <w:numId w:val="1"/>
        </w:numPr>
      </w:pPr>
      <w:r>
        <w:t xml:space="preserve">“Highway makes desert travel easy”, </w:t>
      </w:r>
      <w:r>
        <w:fldChar w:fldCharType="begin"/>
      </w:r>
      <w:r>
        <w:instrText xml:space="preserve"> HYPERLINK "http://en.people.cn/n3/2022/0706/c90000-10119553.html" </w:instrText>
      </w:r>
      <w:r>
        <w:fldChar w:fldCharType="separate"/>
      </w:r>
      <w:r>
        <w:rPr>
          <w:rStyle w:val="30"/>
        </w:rPr>
        <w:t>http://en.people.cn/n3/2022/0706/c90000-10119553.html</w:t>
      </w:r>
      <w:r>
        <w:rPr>
          <w:rStyle w:val="30"/>
        </w:rPr>
        <w:fldChar w:fldCharType="end"/>
      </w:r>
    </w:p>
    <w:p>
      <w:pPr>
        <w:pStyle w:val="44"/>
        <w:ind w:left="284" w:firstLine="0"/>
      </w:pPr>
      <w:r>
        <w:t>…</w:t>
      </w:r>
    </w:p>
    <w:p>
      <w:pPr>
        <w:pStyle w:val="2"/>
      </w:pPr>
      <w:bookmarkStart w:id="29" w:name="definitions"/>
      <w:bookmarkEnd w:id="29"/>
      <w:bookmarkStart w:id="30" w:name="_Toc126765548"/>
      <w:bookmarkStart w:id="31" w:name="_Toc128404231"/>
      <w:bookmarkStart w:id="32" w:name="_Hlk127969594"/>
      <w:r>
        <w:t>3</w:t>
      </w:r>
      <w:r>
        <w:tab/>
      </w:r>
      <w:r>
        <w:t>Definitions of terms, symbols and abbreviations</w:t>
      </w:r>
      <w:bookmarkEnd w:id="30"/>
      <w:bookmarkEnd w:id="31"/>
    </w:p>
    <w:p>
      <w:pPr>
        <w:pStyle w:val="3"/>
      </w:pPr>
      <w:bookmarkStart w:id="33" w:name="_Toc126765549"/>
      <w:bookmarkStart w:id="34" w:name="_Toc128404232"/>
      <w:r>
        <w:t>3.1</w:t>
      </w:r>
      <w:r>
        <w:tab/>
      </w:r>
      <w:r>
        <w:t>Terms</w:t>
      </w:r>
      <w:bookmarkEnd w:id="33"/>
      <w:bookmarkEnd w:id="34"/>
    </w:p>
    <w:p>
      <w:r>
        <w:t>For the purposes of the present document, the terms given in 3GPP TR 21.905 [1] and the following apply. A term defined in the present document takes precedence over the definition of the same term, if any, in 3GPP TR 21.905 [1].</w:t>
      </w:r>
    </w:p>
    <w:p>
      <w:r>
        <w:rPr>
          <w:b/>
        </w:rPr>
        <w:t>Indirec</w:t>
      </w:r>
      <w:r>
        <w:rPr>
          <w:b/>
          <w:lang w:eastAsia="zh-CN"/>
        </w:rPr>
        <w:t>t Network Sh</w:t>
      </w:r>
      <w:r>
        <w:rPr>
          <w:b/>
        </w:rPr>
        <w:t>aring</w:t>
      </w:r>
      <w:r>
        <w:rPr>
          <w:rFonts w:eastAsia="Calibri"/>
          <w:lang w:val="en-US"/>
        </w:rPr>
        <w:t>:</w:t>
      </w:r>
      <w:r>
        <w:rPr>
          <w:b/>
        </w:rPr>
        <w:t xml:space="preserve"> </w:t>
      </w:r>
      <w:r>
        <w:rPr>
          <w:lang w:eastAsia="zh-CN"/>
        </w:rPr>
        <w:t xml:space="preserve">describes the communication between the shared access NG-RAN and the </w:t>
      </w:r>
      <w:r>
        <w:rPr>
          <w:rFonts w:hint="eastAsia"/>
          <w:lang w:val="en-US" w:eastAsia="zh-CN"/>
        </w:rPr>
        <w:t>P</w:t>
      </w:r>
      <w:r>
        <w:rPr>
          <w:lang w:eastAsia="zh-CN"/>
        </w:rPr>
        <w:t xml:space="preserve">articipating </w:t>
      </w:r>
      <w:r>
        <w:rPr>
          <w:rFonts w:hint="eastAsia"/>
          <w:lang w:val="en-US" w:eastAsia="zh-CN"/>
        </w:rPr>
        <w:t>NG-RAN O</w:t>
      </w:r>
      <w:r>
        <w:rPr>
          <w:lang w:eastAsia="zh-CN"/>
        </w:rPr>
        <w:t xml:space="preserve">perator’s core network being routed through the </w:t>
      </w:r>
      <w:r>
        <w:rPr>
          <w:rFonts w:hint="eastAsia"/>
          <w:lang w:val="en-US" w:eastAsia="zh-CN"/>
        </w:rPr>
        <w:t>H</w:t>
      </w:r>
      <w:r>
        <w:rPr>
          <w:lang w:eastAsia="zh-CN"/>
        </w:rPr>
        <w:t xml:space="preserve">osting </w:t>
      </w:r>
      <w:r>
        <w:rPr>
          <w:rFonts w:hint="eastAsia"/>
          <w:lang w:val="en-US" w:eastAsia="zh-CN"/>
        </w:rPr>
        <w:t>NG-RAN O</w:t>
      </w:r>
      <w:r>
        <w:rPr>
          <w:lang w:eastAsia="zh-CN"/>
        </w:rPr>
        <w:t>perator’s core network.</w:t>
      </w:r>
      <w:r>
        <w:t xml:space="preserve"> </w:t>
      </w:r>
    </w:p>
    <w:p>
      <w:r>
        <w:rPr>
          <w:b/>
        </w:rPr>
        <w:t>Hosted Service</w:t>
      </w:r>
      <w:r>
        <w:rPr>
          <w:rFonts w:eastAsia="Calibri"/>
          <w:lang w:val="en-US"/>
        </w:rPr>
        <w:t>:</w:t>
      </w:r>
      <w:r>
        <w:t xml:space="preserve"> a service containing the operator</w:t>
      </w:r>
      <w:r>
        <w:rPr>
          <w:lang w:eastAsia="zh-CN"/>
        </w:rPr>
        <w:t>'</w:t>
      </w:r>
      <w:r>
        <w:t>s own application(s) and/or trusted third-party application(s) in the Service Hosting Environment, which can be accessed by the user.</w:t>
      </w:r>
    </w:p>
    <w:p>
      <w:r>
        <w:rPr>
          <w:b/>
        </w:rPr>
        <w:t>Service Hosting Environment</w:t>
      </w:r>
      <w:r>
        <w:rPr>
          <w:rFonts w:eastAsia="Calibri"/>
          <w:lang w:val="en-US"/>
        </w:rPr>
        <w:t xml:space="preserve">: </w:t>
      </w:r>
      <w:r>
        <w:t>the environment, located inside of 5G network and fully controlled by the operator, where Hosted Services are offered from.</w:t>
      </w:r>
    </w:p>
    <w:p>
      <w:pPr>
        <w:tabs>
          <w:tab w:val="left" w:pos="4974"/>
        </w:tabs>
        <w:rPr>
          <w:iCs/>
        </w:rPr>
      </w:pPr>
      <w:r>
        <w:rPr>
          <w:b/>
          <w:iCs/>
        </w:rPr>
        <w:t>Hosting NG-RAN Operator</w:t>
      </w:r>
      <w:r>
        <w:rPr>
          <w:rFonts w:eastAsia="Calibri"/>
          <w:lang w:val="en-US"/>
        </w:rPr>
        <w:t xml:space="preserve">: </w:t>
      </w:r>
      <w:r>
        <w:rPr>
          <w:iCs/>
        </w:rPr>
        <w:t xml:space="preserve">the operator that has operational control of a </w:t>
      </w:r>
      <w:r>
        <w:t>shared N</w:t>
      </w:r>
      <w:r>
        <w:rPr>
          <w:iCs/>
        </w:rPr>
        <w:t>G-RAN.</w:t>
      </w:r>
    </w:p>
    <w:p>
      <w:pPr>
        <w:pStyle w:val="37"/>
        <w:rPr>
          <w:iCs/>
          <w:highlight w:val="yellow"/>
        </w:rPr>
      </w:pPr>
      <w:r>
        <w:t xml:space="preserve">NOTE 1: </w:t>
      </w:r>
      <w:r>
        <w:rPr>
          <w:b/>
          <w:iCs/>
        </w:rPr>
        <w:t>Hosting NG-RAN Operator</w:t>
      </w:r>
      <w:r>
        <w:t xml:space="preserve"> can also be a Hosting RAN Operator</w:t>
      </w:r>
      <w:r>
        <w:rPr>
          <w:iCs/>
        </w:rPr>
        <w:t xml:space="preserve">. </w:t>
      </w:r>
      <w:r>
        <w:t>See 3GPP TS 22.101 [2].</w:t>
      </w:r>
    </w:p>
    <w:p>
      <w:pPr>
        <w:spacing w:after="120" w:afterLines="50"/>
        <w:rPr>
          <w:iCs/>
        </w:rPr>
      </w:pPr>
      <w:r>
        <w:rPr>
          <w:b/>
          <w:iCs/>
        </w:rPr>
        <w:t>Participating NG-RAN Operator</w:t>
      </w:r>
      <w:r>
        <w:rPr>
          <w:rFonts w:eastAsia="Calibri"/>
          <w:lang w:val="en-US"/>
        </w:rPr>
        <w:t xml:space="preserve">: </w:t>
      </w:r>
      <w:r>
        <w:rPr>
          <w:iCs/>
        </w:rPr>
        <w:t xml:space="preserve">authorized operator that is sharing NG-RAN resources provided by a Hosting NG-RAN Operator. </w:t>
      </w:r>
    </w:p>
    <w:p>
      <w:pPr>
        <w:pStyle w:val="37"/>
        <w:spacing w:after="120" w:afterLines="50"/>
        <w:rPr>
          <w:iCs/>
          <w:highlight w:val="yellow"/>
        </w:rPr>
      </w:pPr>
      <w:r>
        <w:rPr>
          <w:iCs/>
        </w:rPr>
        <w:t>NOTE</w:t>
      </w:r>
      <w:r>
        <w:t xml:space="preserve"> 2</w:t>
      </w:r>
      <w:r>
        <w:rPr>
          <w:iCs/>
        </w:rPr>
        <w:t>:</w:t>
      </w:r>
      <w:r>
        <w:t xml:space="preserve"> Participating NG-RAN Operator can also be participating operator. See 3GPP TS 22.101 [2].</w:t>
      </w:r>
    </w:p>
    <w:p>
      <w:r>
        <w:rPr>
          <w:b/>
          <w:iCs/>
        </w:rPr>
        <w:t>Shared NG-RAN</w:t>
      </w:r>
      <w:r>
        <w:rPr>
          <w:iCs/>
        </w:rPr>
        <w:t>: NG-RAN t</w:t>
      </w:r>
      <w:r>
        <w:t>hat is shared among a number of operators.</w:t>
      </w:r>
    </w:p>
    <w:bookmarkEnd w:id="32"/>
    <w:p>
      <w:pPr>
        <w:pStyle w:val="3"/>
      </w:pPr>
      <w:bookmarkStart w:id="35" w:name="_Toc128404233"/>
      <w:bookmarkStart w:id="36" w:name="_Toc126765550"/>
      <w:r>
        <w:t>3.2</w:t>
      </w:r>
      <w:r>
        <w:tab/>
      </w:r>
      <w:r>
        <w:t>Symbols</w:t>
      </w:r>
      <w:bookmarkEnd w:id="35"/>
      <w:bookmarkEnd w:id="36"/>
    </w:p>
    <w:p>
      <w:pPr>
        <w:keepNext/>
      </w:pPr>
      <w:r>
        <w:t>For the purposes of the present document, the following symbols apply:</w:t>
      </w:r>
    </w:p>
    <w:p>
      <w:pPr>
        <w:pStyle w:val="47"/>
      </w:pPr>
      <w:r>
        <w:t>&lt;symbol&gt;</w:t>
      </w:r>
      <w:r>
        <w:tab/>
      </w:r>
      <w:r>
        <w:t>&lt;Explanation&gt;</w:t>
      </w:r>
    </w:p>
    <w:p>
      <w:pPr>
        <w:pStyle w:val="47"/>
      </w:pPr>
    </w:p>
    <w:p>
      <w:pPr>
        <w:pStyle w:val="3"/>
      </w:pPr>
      <w:bookmarkStart w:id="37" w:name="_Toc128404234"/>
      <w:bookmarkStart w:id="38" w:name="_Toc126765551"/>
      <w:r>
        <w:t>3.3</w:t>
      </w:r>
      <w:r>
        <w:tab/>
      </w:r>
      <w:r>
        <w:t>Abbreviations</w:t>
      </w:r>
      <w:bookmarkEnd w:id="37"/>
      <w:bookmarkEnd w:id="38"/>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HTA</w:t>
      </w:r>
      <w:r>
        <w:tab/>
      </w:r>
      <w:r>
        <w:t>High Traffic Areas</w:t>
      </w:r>
    </w:p>
    <w:p>
      <w:pPr>
        <w:pStyle w:val="47"/>
      </w:pPr>
      <w:r>
        <w:t>LTA</w:t>
      </w:r>
      <w:r>
        <w:tab/>
      </w:r>
      <w:r>
        <w:t>Low Traffic Areas</w:t>
      </w:r>
    </w:p>
    <w:p>
      <w:pPr>
        <w:pStyle w:val="47"/>
      </w:pPr>
      <w:r>
        <w:t>MOCN</w:t>
      </w:r>
      <w:r>
        <w:tab/>
      </w:r>
      <w:r>
        <w:t>Multi-Operator Core Network</w:t>
      </w:r>
    </w:p>
    <w:p>
      <w:pPr>
        <w:pStyle w:val="47"/>
      </w:pPr>
      <w:r>
        <w:t>NG-RAN</w:t>
      </w:r>
      <w:r>
        <w:tab/>
      </w:r>
      <w:r>
        <w:t>Next Generation Radio Access Network</w:t>
      </w:r>
    </w:p>
    <w:p>
      <w:pPr>
        <w:pStyle w:val="47"/>
      </w:pPr>
      <w:r>
        <w:t>SST</w:t>
      </w:r>
      <w:r>
        <w:tab/>
      </w:r>
      <w:r>
        <w:t>Slice/Service Type</w:t>
      </w:r>
    </w:p>
    <w:p>
      <w:pPr>
        <w:pStyle w:val="47"/>
      </w:pPr>
    </w:p>
    <w:p>
      <w:pPr>
        <w:pStyle w:val="2"/>
      </w:pPr>
      <w:bookmarkStart w:id="39" w:name="clause4"/>
      <w:bookmarkEnd w:id="39"/>
      <w:bookmarkStart w:id="40" w:name="_Toc100743487"/>
      <w:bookmarkStart w:id="41" w:name="_Toc126765552"/>
      <w:bookmarkStart w:id="42" w:name="_Toc128404235"/>
      <w:r>
        <w:t>4</w:t>
      </w:r>
      <w:r>
        <w:tab/>
      </w:r>
      <w:r>
        <w:t>Overview</w:t>
      </w:r>
      <w:bookmarkEnd w:id="40"/>
      <w:bookmarkEnd w:id="41"/>
      <w:bookmarkEnd w:id="42"/>
    </w:p>
    <w:p>
      <w:bookmarkStart w:id="43" w:name="_Toc100743488"/>
      <w:r>
        <w:rPr>
          <w:rFonts w:hint="eastAsia"/>
        </w:rPr>
        <w:t xml:space="preserve">The present document </w:t>
      </w:r>
      <w:r>
        <w:t>introduces the new</w:t>
      </w:r>
      <w:r>
        <w:rPr>
          <w:rFonts w:hint="eastAsia" w:eastAsia="宋体"/>
          <w:lang w:val="en-US" w:eastAsia="zh-CN"/>
        </w:rPr>
        <w:t>ly</w:t>
      </w:r>
      <w:r>
        <w:t xml:space="preserve"> supported network sharing scenario, where a NG-RAN is shared among multiple operators without necessarily assuming a direct connection between the shared radio access network and the </w:t>
      </w:r>
      <w:del w:id="16" w:author="unicom" w:date="2023-05-12T15:38:03Z">
        <w:r>
          <w:rPr>
            <w:rFonts w:hint="default"/>
            <w:lang w:val="en-US"/>
          </w:rPr>
          <w:delText>P</w:delText>
        </w:r>
      </w:del>
      <w:ins w:id="17" w:author="unicom" w:date="2023-05-12T15:38:03Z">
        <w:r>
          <w:rPr>
            <w:rFonts w:hint="eastAsia" w:eastAsia="宋体"/>
            <w:lang w:val="en-US" w:eastAsia="zh-CN"/>
          </w:rPr>
          <w:t>p</w:t>
        </w:r>
      </w:ins>
      <w:r>
        <w:t xml:space="preserve">articipating </w:t>
      </w:r>
      <w:del w:id="18" w:author="unicom" w:date="2023-05-12T15:38:05Z">
        <w:r>
          <w:rPr>
            <w:rFonts w:hint="default"/>
            <w:lang w:val="en-US"/>
          </w:rPr>
          <w:delText>O</w:delText>
        </w:r>
      </w:del>
      <w:ins w:id="19" w:author="unicom" w:date="2023-05-12T15:38:05Z">
        <w:r>
          <w:rPr>
            <w:rFonts w:hint="eastAsia" w:eastAsia="宋体"/>
            <w:lang w:val="en-US" w:eastAsia="zh-CN"/>
          </w:rPr>
          <w:t>o</w:t>
        </w:r>
      </w:ins>
      <w:r>
        <w:t xml:space="preserve">perator’s core network. </w:t>
      </w:r>
      <w:r>
        <w:rPr>
          <w:rFonts w:hint="eastAsia"/>
          <w:lang w:val="en-US" w:eastAsia="zh-CN"/>
        </w:rPr>
        <w:t xml:space="preserve">Use cases </w:t>
      </w:r>
      <w:r>
        <w:rPr>
          <w:rFonts w:hint="eastAsia"/>
        </w:rPr>
        <w:t xml:space="preserve">including </w:t>
      </w:r>
      <w:r>
        <w:rPr>
          <w:rFonts w:hint="eastAsia" w:eastAsia="宋体"/>
          <w:lang w:val="en-US" w:eastAsia="zh-CN"/>
        </w:rPr>
        <w:t>s</w:t>
      </w:r>
      <w:r>
        <w:rPr>
          <w:lang w:eastAsia="en-GB"/>
        </w:rPr>
        <w:t xml:space="preserve">ervice </w:t>
      </w:r>
      <w:r>
        <w:rPr>
          <w:rFonts w:hint="eastAsia" w:eastAsia="宋体"/>
          <w:lang w:val="en-US" w:eastAsia="zh-CN"/>
        </w:rPr>
        <w:t>c</w:t>
      </w:r>
      <w:r>
        <w:rPr>
          <w:lang w:eastAsia="en-GB"/>
        </w:rPr>
        <w:t>ontinuity and QoS</w:t>
      </w:r>
      <w:r>
        <w:rPr>
          <w:rFonts w:hint="eastAsia"/>
        </w:rPr>
        <w:t xml:space="preserve">, </w:t>
      </w:r>
      <w:r>
        <w:rPr>
          <w:lang w:eastAsia="en-GB"/>
        </w:rPr>
        <w:t>access control and</w:t>
      </w:r>
      <w:r>
        <w:rPr>
          <w:lang w:val="en-US" w:eastAsia="en-GB"/>
        </w:rPr>
        <w:t xml:space="preserve"> </w:t>
      </w:r>
      <w:r>
        <w:rPr>
          <w:lang w:eastAsia="en-GB"/>
        </w:rPr>
        <w:t>mobility</w:t>
      </w:r>
      <w:r>
        <w:rPr>
          <w:rFonts w:hint="eastAsia"/>
          <w:lang w:val="en-US" w:eastAsia="zh-CN"/>
        </w:rPr>
        <w:t xml:space="preserve">, </w:t>
      </w:r>
      <w:r>
        <w:rPr>
          <w:rFonts w:hint="eastAsia" w:eastAsia="宋体"/>
          <w:lang w:val="en-US" w:eastAsia="zh-CN"/>
        </w:rPr>
        <w:t>i</w:t>
      </w:r>
      <w:r>
        <w:rPr>
          <w:lang w:eastAsia="en-GB"/>
        </w:rPr>
        <w:t xml:space="preserve">nternational </w:t>
      </w:r>
      <w:r>
        <w:rPr>
          <w:rFonts w:hint="eastAsia" w:eastAsia="宋体"/>
          <w:lang w:val="en-US" w:eastAsia="zh-CN"/>
        </w:rPr>
        <w:t>r</w:t>
      </w:r>
      <w:r>
        <w:rPr>
          <w:lang w:eastAsia="en-GB"/>
        </w:rPr>
        <w:t>oam</w:t>
      </w:r>
      <w:r>
        <w:rPr>
          <w:rFonts w:hint="eastAsia" w:eastAsia="宋体"/>
          <w:lang w:val="en-US" w:eastAsia="zh-CN"/>
        </w:rPr>
        <w:t>ers in shared network</w:t>
      </w:r>
      <w:r>
        <w:rPr>
          <w:rFonts w:hint="eastAsia"/>
          <w:lang w:val="en-US" w:eastAsia="zh-CN"/>
        </w:rPr>
        <w:t>, h</w:t>
      </w:r>
      <w:r>
        <w:rPr>
          <w:lang w:eastAsia="en-GB"/>
        </w:rPr>
        <w:t xml:space="preserve">osted </w:t>
      </w:r>
      <w:r>
        <w:rPr>
          <w:rFonts w:hint="eastAsia" w:eastAsia="宋体"/>
          <w:lang w:val="en-US" w:eastAsia="zh-CN"/>
        </w:rPr>
        <w:t>s</w:t>
      </w:r>
      <w:r>
        <w:rPr>
          <w:lang w:eastAsia="en-GB"/>
        </w:rPr>
        <w:t>ervices</w:t>
      </w:r>
      <w:r>
        <w:rPr>
          <w:rFonts w:hint="eastAsia"/>
          <w:lang w:val="en-US" w:eastAsia="zh-CN"/>
        </w:rPr>
        <w:t>,</w:t>
      </w:r>
      <w:r>
        <w:rPr>
          <w:rFonts w:hint="eastAsia"/>
        </w:rPr>
        <w:t xml:space="preserve"> long-distance road transport </w:t>
      </w:r>
      <w:r>
        <w:rPr>
          <w:rFonts w:hint="eastAsia" w:eastAsia="宋体"/>
          <w:lang w:val="en-US" w:eastAsia="zh-CN"/>
        </w:rPr>
        <w:t>are analyzed</w:t>
      </w:r>
      <w:r>
        <w:rPr>
          <w:rFonts w:hint="eastAsia"/>
        </w:rPr>
        <w:t xml:space="preserve">. </w:t>
      </w:r>
      <w:r>
        <w:rPr>
          <w:rFonts w:hint="eastAsia" w:eastAsia="宋体"/>
          <w:lang w:val="en-US" w:eastAsia="zh-CN"/>
        </w:rPr>
        <w:t>T</w:t>
      </w:r>
      <w:r>
        <w:rPr>
          <w:rFonts w:hint="eastAsia"/>
        </w:rPr>
        <w:t>his study</w:t>
      </w:r>
      <w:r>
        <w:rPr>
          <w:rFonts w:hint="eastAsia" w:eastAsia="宋体"/>
          <w:lang w:val="en-US" w:eastAsia="zh-CN"/>
        </w:rPr>
        <w:t xml:space="preserve"> provides </w:t>
      </w:r>
      <w:r>
        <w:rPr>
          <w:rFonts w:eastAsia="宋体"/>
          <w:lang w:val="en-US" w:eastAsia="zh-CN"/>
        </w:rPr>
        <w:t>alternatives</w:t>
      </w:r>
      <w:r>
        <w:rPr>
          <w:rFonts w:hint="eastAsia"/>
        </w:rPr>
        <w:t xml:space="preserve"> for existing operators who intend to deploy a NG Radio Access Network to complement the existing market, taking into account</w:t>
      </w:r>
      <w:r>
        <w:rPr>
          <w:rFonts w:hint="eastAsia" w:eastAsia="宋体"/>
          <w:lang w:val="en-US" w:eastAsia="zh-CN"/>
        </w:rPr>
        <w:t xml:space="preserve"> of </w:t>
      </w:r>
      <w:r>
        <w:rPr>
          <w:rFonts w:hint="eastAsia"/>
        </w:rPr>
        <w:t>operators’ business consideration, such as network planning, operation and other factors</w:t>
      </w:r>
      <w:r>
        <w:rPr>
          <w:rFonts w:hint="eastAsia" w:eastAsia="宋体"/>
          <w:lang w:val="en-US" w:eastAsia="zh-CN"/>
        </w:rPr>
        <w:t>.</w:t>
      </w:r>
    </w:p>
    <w:p>
      <w:pPr>
        <w:pStyle w:val="2"/>
      </w:pPr>
      <w:bookmarkStart w:id="44" w:name="_Toc128404236"/>
      <w:bookmarkStart w:id="45" w:name="_Toc126765553"/>
      <w:r>
        <w:rPr>
          <w:rFonts w:hint="eastAsia"/>
          <w:lang w:eastAsia="zh-CN"/>
        </w:rPr>
        <w:t>5</w:t>
      </w:r>
      <w:r>
        <w:tab/>
      </w:r>
      <w:r>
        <w:t xml:space="preserve">Use </w:t>
      </w:r>
      <w:bookmarkEnd w:id="43"/>
      <w:r>
        <w:t>Case</w:t>
      </w:r>
      <w:r>
        <w:rPr>
          <w:rFonts w:hint="eastAsia"/>
        </w:rPr>
        <w:t>s</w:t>
      </w:r>
      <w:bookmarkEnd w:id="44"/>
      <w:bookmarkEnd w:id="45"/>
    </w:p>
    <w:p>
      <w:pPr>
        <w:pStyle w:val="3"/>
        <w:rPr>
          <w:lang w:val="en-US" w:eastAsia="zh-CN"/>
        </w:rPr>
      </w:pPr>
      <w:bookmarkStart w:id="46" w:name="_Toc126765554"/>
      <w:bookmarkStart w:id="47" w:name="_Toc128404237"/>
      <w:r>
        <w:t>5.</w:t>
      </w:r>
      <w:r>
        <w:rPr>
          <w:rFonts w:hint="eastAsia" w:eastAsia="宋体"/>
          <w:lang w:val="en-US" w:eastAsia="zh-CN"/>
        </w:rPr>
        <w:t>1</w:t>
      </w:r>
      <w:r>
        <w:tab/>
      </w:r>
      <w:r>
        <w:t xml:space="preserve">Use Case on Network Sharing </w:t>
      </w:r>
      <w:r>
        <w:rPr>
          <w:lang w:eastAsia="zh-CN"/>
        </w:rPr>
        <w:t xml:space="preserve">without </w:t>
      </w:r>
      <w:r>
        <w:t xml:space="preserve">Direct </w:t>
      </w:r>
      <w:r>
        <w:rPr>
          <w:lang w:eastAsia="zh-CN"/>
        </w:rPr>
        <w:t>C</w:t>
      </w:r>
      <w:r>
        <w:rPr>
          <w:rFonts w:hint="eastAsia"/>
          <w:lang w:eastAsia="zh-CN"/>
        </w:rPr>
        <w:t>onnection</w:t>
      </w:r>
      <w:r>
        <w:rPr>
          <w:lang w:eastAsia="zh-CN"/>
        </w:rPr>
        <w:t>s</w:t>
      </w:r>
      <w:r>
        <w:t xml:space="preserve"> between the Shared Access and the Core Networks of the Participating Operators</w:t>
      </w:r>
      <w:bookmarkEnd w:id="46"/>
      <w:bookmarkEnd w:id="47"/>
    </w:p>
    <w:p>
      <w:pPr>
        <w:pStyle w:val="4"/>
      </w:pPr>
      <w:bookmarkStart w:id="48" w:name="_Toc100862437"/>
      <w:bookmarkStart w:id="49" w:name="_Toc128404238"/>
      <w:bookmarkStart w:id="50" w:name="_Toc126765555"/>
      <w:r>
        <w:t>5.</w:t>
      </w:r>
      <w:r>
        <w:rPr>
          <w:rFonts w:hint="eastAsia" w:eastAsia="宋体"/>
          <w:lang w:val="en-US" w:eastAsia="zh-CN"/>
        </w:rPr>
        <w:t>1</w:t>
      </w:r>
      <w:r>
        <w:t>.1</w:t>
      </w:r>
      <w:r>
        <w:tab/>
      </w:r>
      <w:r>
        <w:t>Description</w:t>
      </w:r>
      <w:bookmarkEnd w:id="48"/>
      <w:bookmarkEnd w:id="49"/>
      <w:bookmarkEnd w:id="50"/>
    </w:p>
    <w:p>
      <w:r>
        <w:t>As stated in TS 22.261 [3] the increased density of access nodes needed to meet future performance objectives pose considerable challenges in deployment and acquiring spectrum and antenna locations. RAN sharing is seen as a technical solution to these issues.</w:t>
      </w:r>
    </w:p>
    <w:p>
      <w:r>
        <w:rPr>
          <w:rFonts w:hint="eastAsia"/>
        </w:rPr>
        <w:t xml:space="preserve">Sharing </w:t>
      </w:r>
      <w:r>
        <w:t>access</w:t>
      </w:r>
      <w:r>
        <w:rPr>
          <w:rFonts w:hint="eastAsia"/>
        </w:rPr>
        <w:t xml:space="preserve"> networks and network infrastructure has become more important part of 3GPP systems.</w:t>
      </w:r>
      <w:r>
        <w:tab/>
      </w:r>
    </w:p>
    <w:p>
      <w:r>
        <w:t>When two or more operators have respectively deployed or plan to deploy 5G access networks and core networks, a MOCN configuration can be considered for network sharing between these operators, i.e., a Multi-Operator Core Network (MOCN) in which multiple CN nodes are connected to the same radio access and the CN nodes are operated by different operators.</w:t>
      </w:r>
    </w:p>
    <w:p>
      <w:r>
        <w:t>One of the challenges for the partners’ network operators is the maintenance generated by the interconnection (e.g., number of network interfaces) between the shared RAN and two or more core networks, especially for a large number of share</w:t>
      </w:r>
      <w:r>
        <w:rPr>
          <w:rFonts w:hint="eastAsia"/>
        </w:rPr>
        <w:t>d base stations</w:t>
      </w:r>
      <w:r>
        <w:t>.</w:t>
      </w:r>
    </w:p>
    <w:p>
      <w:r>
        <w:t>For these reasons</w:t>
      </w:r>
      <w:r>
        <w:rPr>
          <w:rFonts w:hint="eastAsia" w:eastAsia="宋体"/>
          <w:lang w:val="en-US" w:eastAsia="zh-CN"/>
        </w:rPr>
        <w:t>,</w:t>
      </w:r>
      <w:r>
        <w:t xml:space="preserve"> it is suggested investigat</w:t>
      </w:r>
      <w:r>
        <w:rPr>
          <w:rFonts w:hint="eastAsia" w:eastAsia="宋体"/>
          <w:lang w:val="en-US" w:eastAsia="zh-CN"/>
        </w:rPr>
        <w:t>ing</w:t>
      </w:r>
      <w:r>
        <w:t xml:space="preserve"> other type</w:t>
      </w:r>
      <w:r>
        <w:rPr>
          <w:rFonts w:hint="eastAsia" w:eastAsia="宋体"/>
          <w:lang w:val="en-US" w:eastAsia="zh-CN"/>
        </w:rPr>
        <w:t>s</w:t>
      </w:r>
      <w:r>
        <w:t xml:space="preserve"> of network sharing scenarios, where a 5G RAN is shared among multiple operators without necessarily assuming a direct connection between shared access and the core networks of the participating operators.</w:t>
      </w:r>
    </w:p>
    <w:p>
      <w:pPr>
        <w:pStyle w:val="4"/>
      </w:pPr>
      <w:bookmarkStart w:id="51" w:name="_Toc100862438"/>
      <w:bookmarkStart w:id="52" w:name="_Toc128404239"/>
      <w:bookmarkStart w:id="53" w:name="_Toc126765556"/>
      <w:bookmarkStart w:id="54" w:name="_Hlk101441008"/>
      <w:r>
        <w:rPr>
          <w:rFonts w:hint="eastAsia"/>
          <w:lang w:eastAsia="zh-CN"/>
        </w:rPr>
        <w:t>5.</w:t>
      </w:r>
      <w:r>
        <w:rPr>
          <w:rFonts w:hint="eastAsia" w:eastAsia="宋体"/>
          <w:lang w:val="en-US" w:eastAsia="zh-CN"/>
        </w:rPr>
        <w:t>1</w:t>
      </w:r>
      <w:r>
        <w:t>.2</w:t>
      </w:r>
      <w:r>
        <w:tab/>
      </w:r>
      <w:r>
        <w:t>Pre-conditions</w:t>
      </w:r>
      <w:bookmarkEnd w:id="51"/>
      <w:bookmarkEnd w:id="52"/>
      <w:bookmarkEnd w:id="53"/>
    </w:p>
    <w:bookmarkEnd w:id="54"/>
    <w:p>
      <w:r>
        <w:t>Two (or more) operators provide coverage with their respective radio access networks in different parts of a country but together cover the entire country.</w:t>
      </w:r>
    </w:p>
    <w:p>
      <w:r>
        <w:t>There is an agreement between all the operators to work together and to build a shared network, but utilizing the different operator’s allocated spectrum appropriately in different parts of the coverage area (for example, Low Traffic Areas, LTA and High Traffic Areas, HTA).</w:t>
      </w:r>
    </w:p>
    <w:p>
      <w:r>
        <w:t xml:space="preserve">The </w:t>
      </w:r>
      <w:del w:id="20" w:author="unicom" w:date="2023-04-14T11:34:19Z">
        <w:r>
          <w:rPr>
            <w:rFonts w:hint="default"/>
            <w:lang w:val="en-US"/>
          </w:rPr>
          <w:delText>H</w:delText>
        </w:r>
      </w:del>
      <w:ins w:id="21" w:author="unicom" w:date="2023-04-14T11:34:19Z">
        <w:r>
          <w:rPr>
            <w:rFonts w:hint="eastAsia" w:eastAsia="宋体"/>
            <w:lang w:val="en-US" w:eastAsia="zh-CN"/>
          </w:rPr>
          <w:t>h</w:t>
        </w:r>
      </w:ins>
      <w:r>
        <w:t>osting</w:t>
      </w:r>
      <w:del w:id="22" w:author="unicom" w:date="2023-04-14T11:34:16Z">
        <w:r>
          <w:rPr/>
          <w:delText xml:space="preserve"> </w:delText>
        </w:r>
      </w:del>
      <w:del w:id="23" w:author="unicom" w:date="2023-04-14T11:34:15Z">
        <w:r>
          <w:rPr/>
          <w:delText>RAN</w:delText>
        </w:r>
      </w:del>
      <w:r>
        <w:t xml:space="preserve"> operator 1, as illustrated below, can share its NG-RAN with the </w:t>
      </w:r>
      <w:del w:id="24" w:author="unicom" w:date="2023-04-14T11:34:32Z">
        <w:r>
          <w:rPr>
            <w:rFonts w:hint="default"/>
            <w:lang w:val="en-US"/>
          </w:rPr>
          <w:delText>P</w:delText>
        </w:r>
      </w:del>
      <w:ins w:id="25" w:author="unicom" w:date="2023-04-14T11:34:32Z">
        <w:r>
          <w:rPr>
            <w:rFonts w:hint="eastAsia" w:eastAsia="宋体"/>
            <w:lang w:val="en-US" w:eastAsia="zh-CN"/>
          </w:rPr>
          <w:t>p</w:t>
        </w:r>
      </w:ins>
      <w:r>
        <w:t xml:space="preserve">articipating </w:t>
      </w:r>
      <w:del w:id="26" w:author="unicom" w:date="2023-04-14T11:34:34Z">
        <w:r>
          <w:rPr>
            <w:rFonts w:hint="default"/>
            <w:lang w:val="en-US"/>
          </w:rPr>
          <w:delText>O</w:delText>
        </w:r>
      </w:del>
      <w:ins w:id="27" w:author="unicom" w:date="2023-04-14T11:34:34Z">
        <w:r>
          <w:rPr>
            <w:rFonts w:hint="eastAsia" w:eastAsia="宋体"/>
            <w:lang w:val="en-US" w:eastAsia="zh-CN"/>
          </w:rPr>
          <w:t>o</w:t>
        </w:r>
      </w:ins>
      <w:r>
        <w:t>perators with or without direct connections between the shared access and the core networks of the participating operators.</w:t>
      </w:r>
    </w:p>
    <w:p>
      <w:pPr>
        <w:rPr>
          <w:rFonts w:eastAsia="宋体"/>
          <w:lang w:val="en-US" w:eastAsia="zh-CN"/>
        </w:rPr>
      </w:pPr>
      <w:r>
        <w:t>The following preconditions apply</w:t>
      </w:r>
      <w:r>
        <w:rPr>
          <w:rFonts w:hint="eastAsia" w:eastAsia="宋体"/>
          <w:lang w:val="en-US" w:eastAsia="zh-CN"/>
        </w:rPr>
        <w:t>,</w:t>
      </w:r>
    </w:p>
    <w:p>
      <w:r>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r>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r>
        <w:t xml:space="preserve">3. </w:t>
      </w:r>
      <w:r>
        <w:rPr>
          <w:rFonts w:hint="eastAsia"/>
        </w:rPr>
        <w:t>NG-RAN</w:t>
      </w:r>
      <w:r>
        <w:t xml:space="preserve"> does not have direct connections between the shared access and the core networks of the participating operators </w:t>
      </w:r>
      <w:r>
        <w:rPr>
          <w:rFonts w:hint="eastAsia"/>
        </w:rPr>
        <w:t>O</w:t>
      </w:r>
      <w:r>
        <w:t>P</w:t>
      </w:r>
      <w:r>
        <w:rPr>
          <w:rFonts w:hint="eastAsia"/>
        </w:rPr>
        <w:t>2</w:t>
      </w:r>
      <w:r>
        <w:t xml:space="preserve"> and </w:t>
      </w:r>
      <w:r>
        <w:rPr>
          <w:rFonts w:hint="eastAsia"/>
        </w:rPr>
        <w:t>OP3.</w:t>
      </w:r>
    </w:p>
    <w:p>
      <w:r>
        <w:t>4. OP4 has a MOCN arrangement with OP1</w:t>
      </w:r>
      <w:r>
        <w:rPr>
          <w:rFonts w:hint="eastAsia"/>
        </w:rPr>
        <w:t>.</w:t>
      </w:r>
    </w:p>
    <w:p>
      <w:r>
        <w:t>5. In this example UE 1 is subscribed to OP1, UE 2 is subscribed to OP 2, UE 3 is subscribed to OP3, and UE 4 is subscribed to OP4.</w:t>
      </w:r>
    </w:p>
    <w:p>
      <w:pPr>
        <w:rPr>
          <w:lang w:val="en-US"/>
        </w:rPr>
      </w:pPr>
      <w:r>
        <w:rPr>
          <w:lang w:eastAsia="zh-CN"/>
        </w:rPr>
        <w:t>Both options of direct and indirect connections between the shared access and the core networks of the participating operators are illustrated in Figure</w:t>
      </w:r>
      <w:r>
        <w:rPr>
          <w:lang w:val="en-US"/>
        </w:rPr>
        <w:t xml:space="preserve"> 5.</w:t>
      </w:r>
      <w:r>
        <w:rPr>
          <w:rFonts w:hint="eastAsia" w:eastAsia="宋体"/>
          <w:lang w:val="en-US" w:eastAsia="zh-CN"/>
        </w:rPr>
        <w:t>1</w:t>
      </w:r>
      <w:r>
        <w:rPr>
          <w:lang w:val="en-US"/>
        </w:rPr>
        <w:t>.2-1 below.</w:t>
      </w:r>
    </w:p>
    <w:p>
      <w:pPr>
        <w:rPr>
          <w:rFonts w:hint="eastAsia" w:eastAsia="宋体"/>
          <w:lang w:val="en-US" w:eastAsia="zh-CN"/>
        </w:rPr>
      </w:pPr>
      <w:r>
        <w:rPr>
          <w:lang w:val="en-US"/>
        </w:rPr>
        <w:t xml:space="preserve">Figure 5.1.2-2 shows the option of Indirect Network Sharing involving core network of </w:t>
      </w:r>
      <w:del w:id="28" w:author="unicom" w:date="2023-05-12T11:20:31Z">
        <w:r>
          <w:rPr>
            <w:rFonts w:hint="default"/>
            <w:lang w:val="en-US"/>
          </w:rPr>
          <w:delText>H</w:delText>
        </w:r>
      </w:del>
      <w:ins w:id="29" w:author="unicom" w:date="2023-05-12T11:20:31Z">
        <w:r>
          <w:rPr>
            <w:rFonts w:hint="eastAsia" w:eastAsia="宋体"/>
            <w:lang w:val="en-US" w:eastAsia="zh-CN"/>
          </w:rPr>
          <w:t>h</w:t>
        </w:r>
      </w:ins>
      <w:r>
        <w:rPr>
          <w:lang w:val="en-US"/>
        </w:rPr>
        <w:t>osting operator, as in</w:t>
      </w:r>
      <w:r>
        <w:t xml:space="preserve">direct </w:t>
      </w:r>
      <w:r>
        <w:rPr>
          <w:rFonts w:hint="eastAsia"/>
          <w:lang w:eastAsia="zh-CN"/>
        </w:rPr>
        <w:t>connection</w:t>
      </w:r>
      <w:r>
        <w:t xml:space="preserve"> between the shared access and the core networks of the participating operators</w:t>
      </w:r>
      <w:ins w:id="30" w:author="unicom" w:date="2023-04-14T10:30:36Z">
        <w:r>
          <w:rPr>
            <w:rFonts w:hint="eastAsia" w:eastAsia="宋体"/>
            <w:lang w:val="en-US" w:eastAsia="zh-CN"/>
          </w:rPr>
          <w:t>.</w:t>
        </w:r>
      </w:ins>
    </w:p>
    <w:p>
      <w:pPr>
        <w:rPr>
          <w:lang w:eastAsia="zh-CN"/>
        </w:rPr>
      </w:pPr>
    </w:p>
    <w:p>
      <w:pPr>
        <w:pStyle w:val="57"/>
        <w:rPr>
          <w:lang w:val="en-US" w:eastAsia="zh-CN"/>
        </w:rPr>
      </w:pPr>
      <w:r>
        <w:rPr>
          <w:lang w:val="en-US" w:eastAsia="zh-CN"/>
        </w:rPr>
        <mc:AlternateContent>
          <mc:Choice Requires="wpc">
            <w:drawing>
              <wp:inline distT="0" distB="0" distL="0" distR="0">
                <wp:extent cx="6177280" cy="4274820"/>
                <wp:effectExtent l="0" t="0" r="0" b="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463165" y="1664334"/>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119798" y="1025966"/>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319002" y="24491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458312" y="244966"/>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OP 4</w:t>
                              </w:r>
                              <w:r>
                                <w:rPr>
                                  <w:color w:val="FFFFFF" w:themeColor="background1"/>
                                  <w:sz w:val="24"/>
                                  <w:szCs w:val="24"/>
                                  <w:lang w:val="en-US" w:eastAsia="zh-CN"/>
                                  <w14:textFill>
                                    <w14:solidFill>
                                      <w14:schemeClr w14:val="bg1"/>
                                    </w14:solidFill>
                                  </w14:textFill>
                                </w:rPr>
                                <w:t xml:space="preserve"> 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523448" y="1016272"/>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1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772155" y="1193020"/>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170056" y="554397"/>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410687" y="554446"/>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972560" y="1378295"/>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99920" y="1280285"/>
                            <a:ext cx="1201420" cy="287655"/>
                          </a:xfrm>
                          <a:prstGeom prst="rect">
                            <a:avLst/>
                          </a:prstGeom>
                          <a:noFill/>
                          <a:ln w="6350">
                            <a:noFill/>
                          </a:ln>
                        </wps:spPr>
                        <wps:txbx>
                          <w:txbxContent>
                            <w:p>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239722" y="797774"/>
                            <a:ext cx="1201420" cy="287655"/>
                          </a:xfrm>
                          <a:prstGeom prst="rect">
                            <a:avLst/>
                          </a:prstGeom>
                          <a:noFill/>
                          <a:ln w="6350">
                            <a:noFill/>
                          </a:ln>
                        </wps:spPr>
                        <wps:txbx>
                          <w:txbxContent>
                            <w:p>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4060756" y="544170"/>
                            <a:ext cx="375920" cy="277495"/>
                          </a:xfrm>
                          <a:prstGeom prst="rect">
                            <a:avLst/>
                          </a:prstGeom>
                          <a:noFill/>
                          <a:ln w="6350">
                            <a:noFill/>
                          </a:ln>
                        </wps:spPr>
                        <wps:txbx>
                          <w:txbxContent>
                            <w:p>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87111" y="1470652"/>
                            <a:ext cx="375920" cy="287655"/>
                          </a:xfrm>
                          <a:prstGeom prst="rect">
                            <a:avLst/>
                          </a:prstGeom>
                          <a:noFill/>
                          <a:ln w="6350">
                            <a:noFill/>
                          </a:ln>
                        </wps:spPr>
                        <wps:txbx>
                          <w:txbxContent>
                            <w:p>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927353" y="2595539"/>
                            <a:ext cx="232725" cy="247634"/>
                          </a:xfrm>
                          <a:prstGeom prst="borderCallout1">
                            <a:avLst>
                              <a:gd name="adj1" fmla="val 98313"/>
                              <a:gd name="adj2" fmla="val 351"/>
                              <a:gd name="adj3" fmla="val 102299"/>
                              <a:gd name="adj4" fmla="val 742"/>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256105" y="2828264"/>
                            <a:ext cx="232725" cy="247634"/>
                          </a:xfrm>
                          <a:prstGeom prst="borderCallout1">
                            <a:avLst>
                              <a:gd name="adj1" fmla="val 26910"/>
                              <a:gd name="adj2" fmla="val 351"/>
                              <a:gd name="adj3" fmla="val 92098"/>
                              <a:gd name="adj4" fmla="val -1429"/>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946931" y="2714601"/>
                            <a:ext cx="232725" cy="247634"/>
                          </a:xfrm>
                          <a:prstGeom prst="borderCallout1">
                            <a:avLst>
                              <a:gd name="adj1" fmla="val 18750"/>
                              <a:gd name="adj2" fmla="val -8333"/>
                              <a:gd name="adj3" fmla="val 20695"/>
                              <a:gd name="adj4" fmla="val 741"/>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167533" y="2276259"/>
                            <a:ext cx="1516678" cy="3267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352890" y="2336799"/>
                            <a:ext cx="433382" cy="49891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a:stCxn id="50" idx="2"/>
                        </wps:cNvCnPr>
                        <wps:spPr>
                          <a:xfrm flipH="1" flipV="1">
                            <a:off x="3217863" y="2381249"/>
                            <a:ext cx="700054" cy="4789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801554" y="2852712"/>
                            <a:ext cx="232725" cy="247634"/>
                          </a:xfrm>
                          <a:prstGeom prst="borderCallout1">
                            <a:avLst>
                              <a:gd name="adj1" fmla="val 18750"/>
                              <a:gd name="adj2" fmla="val -8333"/>
                              <a:gd name="adj3" fmla="val 22736"/>
                              <a:gd name="adj4" fmla="val -3600"/>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751514" y="2276259"/>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815340" y="2866390"/>
                            <a:ext cx="981075" cy="287655"/>
                          </a:xfrm>
                          <a:prstGeom prst="rect">
                            <a:avLst/>
                          </a:prstGeom>
                          <a:noFill/>
                          <a:ln w="6350">
                            <a:noFill/>
                          </a:ln>
                        </wps:spPr>
                        <wps:txb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120900" y="3102610"/>
                            <a:ext cx="981075" cy="287655"/>
                          </a:xfrm>
                          <a:prstGeom prst="rect">
                            <a:avLst/>
                          </a:prstGeom>
                          <a:noFill/>
                          <a:ln w="6350">
                            <a:noFill/>
                          </a:ln>
                        </wps:spPr>
                        <wps:txb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86810" y="3107690"/>
                            <a:ext cx="981075" cy="279400"/>
                          </a:xfrm>
                          <a:prstGeom prst="rect">
                            <a:avLst/>
                          </a:prstGeom>
                          <a:noFill/>
                          <a:ln w="6350">
                            <a:noFill/>
                          </a:ln>
                        </wps:spPr>
                        <wps:txbx>
                          <w:txbxContent>
                            <w:p>
                              <w:pPr>
                                <w:spacing w:after="120" w:afterLines="5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5073015" y="2980055"/>
                            <a:ext cx="1019175" cy="287655"/>
                          </a:xfrm>
                          <a:prstGeom prst="rect">
                            <a:avLst/>
                          </a:prstGeom>
                          <a:noFill/>
                          <a:ln w="6350">
                            <a:noFill/>
                          </a:ln>
                        </wps:spPr>
                        <wps:txb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119799" y="3092823"/>
                            <a:ext cx="304165" cy="556260"/>
                          </a:xfrm>
                          <a:prstGeom prst="rect">
                            <a:avLst/>
                          </a:prstGeom>
                          <a:noFill/>
                          <a:ln w="6350">
                            <a:noFill/>
                          </a:ln>
                        </wps:spPr>
                        <wps:txbx>
                          <w:txbxContent>
                            <w:p>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9"/>
                          <a:stretch>
                            <a:fillRect/>
                          </a:stretch>
                        </pic:blipFill>
                        <pic:spPr>
                          <a:xfrm>
                            <a:off x="300990" y="3185795"/>
                            <a:ext cx="541020" cy="1089025"/>
                          </a:xfrm>
                          <a:prstGeom prst="rect">
                            <a:avLst/>
                          </a:prstGeom>
                        </pic:spPr>
                      </pic:pic>
                      <wps:wsp>
                        <wps:cNvPr id="86" name="文本框 35"/>
                        <wps:cNvSpPr txBox="1"/>
                        <wps:spPr>
                          <a:xfrm>
                            <a:off x="941070" y="3212465"/>
                            <a:ext cx="816610" cy="657860"/>
                          </a:xfrm>
                          <a:prstGeom prst="rect">
                            <a:avLst/>
                          </a:prstGeom>
                          <a:noFill/>
                          <a:ln w="6350">
                            <a:noFill/>
                          </a:ln>
                        </wps:spPr>
                        <wps:txb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626864" y="1171053"/>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836038" y="1306286"/>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画布 1" o:spid="_x0000_s1026" o:spt="203" style="height:336.6pt;width:486.4pt;" coordsize="6177280,4274820" editas="canvas" o:gfxdata="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">
                <o:lock v:ext="edit" aspectratio="f"/>
                <v:shape id="画布 1" o:spid="_x0000_s1026" style="position:absolute;left:0;top:0;height:4274820;width:6177280;" fillcolor="#FFFFFF" filled="t" stroked="f" coordsize="21600,21600" o:gfxdata="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">
                  <v:fill on="t" focussize="0,0"/>
                  <v:stroke on="f"/>
                  <v:imagedata o:title=""/>
                  <o:lock v:ext="edit" aspectratio="t"/>
                </v:shape>
                <v:shape id="椭圆 2" o:spid="_x0000_s1026" o:spt="3" type="#_x0000_t3" style="position:absolute;left:2463165;top:1664334;height:716915;width:1509395;v-text-anchor:middle;" fillcolor="#FFFF00" filled="t" stroked="t" coordsize="21600,21600" o:gfxdata="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myoXttMAAAAFAQAADwAAAAAAAAAB&#10;ACAAAAAiAAAAZHJzL2Rvd25yZXYueG1sUEsBAhQAFAAAAAgAh07iQJBv//SHAgAADgUAAA4AAAAA&#10;AAAAAQAgAAAAIgEAAGRycy9lMm9Eb2MueG1sUEsFBgAAAAAGAAYAWQEAABsGAAAAAA==&#10;">
                  <v:fill on="t" focussize="0,0"/>
                  <v:stroke color="#000000 [3213]" miterlimit="8" joinstyle="miter"/>
                  <v:imagedata o:title=""/>
                  <o:lock v:ext="edit" aspectratio="f"/>
                  <v:textbo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v:textbox>
                </v:shape>
                <v:rect id="矩形 3" o:spid="_x0000_s1026" o:spt="1" style="position:absolute;left:119798;top:1025966;height:334108;width:1652357;v-text-anchor:middle;" fillcolor="#5B9BD5 [3208]" filled="t" stroked="t" coordsize="21600,21600" o:gfxdata="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Cykve1gAAAAUBAAAPAAAAAAAAAAEA&#10;IAAAACIAAABkcnMvZG93bnJldi54bWxQSwECFAAUAAAACACHTuJA+NU46oMCAAALBQAADgAAAAAA&#10;AAABACAAAAAlAQAAZHJzL2Uyb0RvYy54bWxQSwUGAAAAAAYABgBZAQAAGgY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v:textbox>
                </v:rect>
                <v:rect id="矩形 4" o:spid="_x0000_s1026" o:spt="1" style="position:absolute;left:1319002;top:244917;height:309562;width:1486848;v-text-anchor:middle;" fillcolor="#5B9BD5 [3208]" filled="t" stroked="t" coordsize="21600,21600" o:gfxdata="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ILKS97WAAAABQEAAA8AAAAAAAAA&#10;AQAgAAAAIgAAAGRycy9kb3ducmV2LnhtbFBLAQIUABQAAAAIAIdO4kBBzjUshQIAAAsFAAAOAAAA&#10;AAAAAAEAIAAAACUBAABkcnMvZTJvRG9jLnhtbFBLBQYAAAAABgAGAFkBAAAcBg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rect id="矩形 5" o:spid="_x0000_s1026" o:spt="1" style="position:absolute;left:3458312;top:244966;height:309562;width:1502106;v-text-anchor:middle;" fillcolor="#5B9BD5 [3208]" filled="t" stroked="t" coordsize="21600,21600" o:gfxdata="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gspL3tYAAAAFAQAADwAAAAAA&#10;AAABACAAAAAiAAAAZHJzL2Rvd25yZXYueG1sUEsBAhQAFAAAAAgAh07iQL2LNW6HAgAACwUAAA4A&#10;AAAAAAAAAQAgAAAAJQEAAGRycy9lMm9Eb2MueG1sUEsFBgAAAAAGAAYAWQEAAB4GA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OP 4</w:t>
                        </w:r>
                        <w:r>
                          <w:rPr>
                            <w:color w:val="FFFFFF" w:themeColor="background1"/>
                            <w:sz w:val="24"/>
                            <w:szCs w:val="24"/>
                            <w:lang w:val="en-US" w:eastAsia="zh-CN"/>
                            <w14:textFill>
                              <w14:solidFill>
                                <w14:schemeClr w14:val="bg1"/>
                              </w14:solidFill>
                            </w14:textFill>
                          </w:rPr>
                          <w:t xml:space="preserve"> 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rect id="矩形 6" o:spid="_x0000_s1026" o:spt="1" style="position:absolute;left:4523448;top:1016272;height:309562;width:1544714;v-text-anchor:middle;" fillcolor="#5B9BD5 [3208]" filled="t" stroked="t" coordsize="21600,21600" o:gfxdata="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ILKS97WAAAABQEAAA8AAAAA&#10;AAAAAQAgAAAAIgAAAGRycy9kb3ducmV2LnhtbFBLAQIUABQAAAAIAIdO4kAhS1WEiAIAAAwFAAAO&#10;AAAAAAAAAAEAIAAAACUBAABkcnMvZTJvRG9jLnhtbFBLBQYAAAAABgAGAFkBAAAfBg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1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line id="直接连接符 7" o:spid="_x0000_s1026" o:spt="20" style="position:absolute;left:1772155;top:1193020;height:120950;width:2751293;" filled="f" stroked="t" coordsize="21600,21600" o:gfxdata="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8P45a1AAAAAUBAAAPAAAAAAAAAAEAIAAA&#10;ACIAAABkcnMvZG93bnJldi54bWxQSwECFAAUAAAACACHTuJAYHH1HxACAAAJBAAADgAAAAAAAAAB&#10;ACAAAAAjAQAAZHJzL2Uyb0RvYy54bWxQSwUGAAAAAAYABgBZAQAApQUAAAAA&#10;">
                  <v:fill on="f" focussize="0,0"/>
                  <v:stroke color="#FFC000 [3207]" joinstyle="round" dashstyle="dash"/>
                  <v:imagedata o:title=""/>
                  <o:lock v:ext="edit" aspectratio="f"/>
                </v:line>
                <v:line id="直接连接符 8" o:spid="_x0000_s1026" o:spt="20" style="position:absolute;left:2170056;top:554397;height:616656;width:2353392;" filled="f" stroked="t" coordsize="21600,21600" o:gfxdata="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Us9P0NgAAAAFAQAADwAAAAAA&#10;AAABACAAAAAiAAAAZHJzL2Rvd25yZXYueG1sUEsBAhQAFAAAAAgAh07iQFS1jCsTAgAACAQAAA4A&#10;AAAAAAAAAQAgAAAAJwEAAGRycy9lMm9Eb2MueG1sUEsFBgAAAAAGAAYAWQEAAKwFAAAAAA==&#10;">
                  <v:fill on="f" focussize="0,0"/>
                  <v:stroke color="#ED7D31 [3205]" joinstyle="round" dashstyle="dash"/>
                  <v:imagedata o:title=""/>
                  <o:lock v:ext="edit" aspectratio="f"/>
                </v:line>
                <v:line id="直接连接符 9" o:spid="_x0000_s1026" o:spt="20" style="position:absolute;left:3410687;top:554446;flip:x;height:1132981;width:683419;" filled="f" stroked="t" coordsize="21600,21600" o:gfxdata="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MSgGn1gAAAAUBAAAPAAAAAAAAAAEAIAAAACIAAABkcnMvZG93&#10;bnJldi54bWxQSwECFAAUAAAACACHTuJADli4aQICAADMAwAADgAAAAAAAAABACAAAAAlAQAAZHJz&#10;L2Uyb0RvYy54bWxQSwUGAAAAAAYABgBZAQAAmQUAAAAA&#10;">
                  <v:fill on="f" focussize="0,0"/>
                  <v:stroke weight="0.5pt" color="#5B9BD5 [3208]" miterlimit="8" joinstyle="miter"/>
                  <v:imagedata o:title=""/>
                  <o:lock v:ext="edit" aspectratio="f"/>
                </v:line>
                <v:line id="直接连接符 10" o:spid="_x0000_s1026" o:spt="20" style="position:absolute;left:3972560;top:1378295;flip:x;height:644497;width:1600304;" filled="f" stroked="t" coordsize="21600,21600" o:gfxdata="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MSgGn1gAAAAUBAAAPAAAAAAAAAAEAIAAAACIAAABkcnMvZG93&#10;bnJldi54bWxQSwECFAAUAAAACACHTuJAl3+jwAICAADOAwAADgAAAAAAAAABACAAAAAlAQAAZHJz&#10;L2Uyb0RvYy54bWxQSwUGAAAAAAYABgBZAQAAmQUAAAAA&#10;">
                  <v:fill on="f" focussize="0,0"/>
                  <v:stroke weight="0.5pt" color="#5B9BD5 [3208]" miterlimit="8" joinstyle="miter"/>
                  <v:imagedata o:title=""/>
                  <o:lock v:ext="edit" aspectratio="f"/>
                </v:line>
                <v:shape id="文本框 11" o:spid="_x0000_s1026" o:spt="202" type="#_x0000_t202" style="position:absolute;left:1899920;top:1280285;height:287655;width:120142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E3NqFdgAAAAFAQAADwAAAAAAAAABACAAAAAi&#10;AAAAZHJzL2Rvd25yZXYueG1sUEsBAhQAFAAAAAgAh07iQMCPLZlDAgAAcgQAAA4AAAAAAAAAAQAg&#10;AAAAJwEAAGRycy9lMm9Eb2MueG1sUEsFBgAAAAAGAAYAWQEAANwFAAAAAA==&#10;">
                  <v:fill on="f" focussize="0,0"/>
                  <v:stroke on="f" weight="0.5pt"/>
                  <v:imagedata o:title=""/>
                  <o:lock v:ext="edit" aspectratio="f"/>
                  <v:textbox>
                    <w:txbxContent>
                      <w:p>
                        <w:pPr>
                          <w:rPr>
                            <w:lang w:eastAsia="zh-CN"/>
                          </w:rPr>
                        </w:pPr>
                        <w:r>
                          <w:rPr>
                            <w:lang w:eastAsia="zh-CN"/>
                          </w:rPr>
                          <w:t xml:space="preserve">Indirect Connection </w:t>
                        </w:r>
                      </w:p>
                    </w:txbxContent>
                  </v:textbox>
                </v:shape>
                <v:shape id="文本框 12" o:spid="_x0000_s1026" o:spt="202" type="#_x0000_t202" style="position:absolute;left:2239722;top:797774;height:287655;width:120142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E3NqFdgAAAAFAQAADwAAAAAAAAABACAA&#10;AAAiAAAAZHJzL2Rvd25yZXYueG1sUEsBAhQAFAAAAAgAh07iQDA92dlGAgAAcQQAAA4AAAAAAAAA&#10;AQAgAAAAJwEAAGRycy9lMm9Eb2MueG1sUEsFBgAAAAAGAAYAWQEAAN8FAAAAAA==&#10;">
                  <v:fill on="f" focussize="0,0"/>
                  <v:stroke on="f" weight="0.5pt"/>
                  <v:imagedata o:title=""/>
                  <o:lock v:ext="edit" aspectratio="f"/>
                  <v:textbox>
                    <w:txbxContent>
                      <w:p>
                        <w:pPr>
                          <w:rPr>
                            <w:lang w:eastAsia="zh-CN"/>
                          </w:rPr>
                        </w:pPr>
                        <w:r>
                          <w:rPr>
                            <w:lang w:eastAsia="zh-CN"/>
                          </w:rPr>
                          <w:t xml:space="preserve">Indirect Connection </w:t>
                        </w:r>
                      </w:p>
                    </w:txbxContent>
                  </v:textbox>
                </v:shape>
                <v:shape id="文本框 13" o:spid="_x0000_s1026" o:spt="202" type="#_x0000_t202" style="position:absolute;left:4060756;top:544170;height:277495;width:37592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E3NqFdgAAAAFAQAADwAAAAAAAAABACAA&#10;AAAiAAAAZHJzL2Rvd25yZXYueG1sUEsBAhQAFAAAAAgAh07iQNGW5vtGAgAAcAQAAA4AAAAAAAAA&#10;AQAgAAAAJwEAAGRycy9lMm9Eb2MueG1sUEsFBgAAAAAGAAYAWQEAAN8FAAAAAA==&#10;">
                  <v:fill on="f" focussize="0,0"/>
                  <v:stroke on="f" weight="0.5pt"/>
                  <v:imagedata o:title=""/>
                  <o:lock v:ext="edit" aspectratio="f"/>
                  <v:textbox>
                    <w:txbxContent>
                      <w:p>
                        <w:pPr>
                          <w:rPr>
                            <w:sz w:val="24"/>
                            <w:szCs w:val="24"/>
                            <w:lang w:eastAsia="zh-CN"/>
                          </w:rPr>
                        </w:pPr>
                        <w:r>
                          <w:rPr>
                            <w:sz w:val="24"/>
                            <w:szCs w:val="24"/>
                            <w:lang w:eastAsia="zh-CN"/>
                          </w:rPr>
                          <w:t>N2</w:t>
                        </w:r>
                      </w:p>
                    </w:txbxContent>
                  </v:textbox>
                </v:shape>
                <v:shape id="文本框 14" o:spid="_x0000_s1026" o:spt="202" type="#_x0000_t202" style="position:absolute;left:5187111;top:1470652;height:287655;width:37592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NzahXYAAAABQEAAA8AAAAAAAAAAQAg&#10;AAAAIgAAAGRycy9kb3ducmV2LnhtbFBLAQIUABQAAAAIAIdO4kC5Ll5ORwIAAHEEAAAOAAAAAAAA&#10;AAEAIAAAACcBAABkcnMvZTJvRG9jLnhtbFBLBQYAAAAABgAGAFkBAADgBQAAAAA=&#10;">
                  <v:fill on="f" focussize="0,0"/>
                  <v:stroke on="f" weight="0.5pt"/>
                  <v:imagedata o:title=""/>
                  <o:lock v:ext="edit" aspectratio="f"/>
                  <v:textbox>
                    <w:txbxContent>
                      <w:p>
                        <w:pPr>
                          <w:rPr>
                            <w:sz w:val="24"/>
                            <w:szCs w:val="24"/>
                            <w:lang w:eastAsia="zh-CN"/>
                          </w:rPr>
                        </w:pPr>
                        <w:r>
                          <w:rPr>
                            <w:sz w:val="24"/>
                            <w:szCs w:val="24"/>
                            <w:lang w:eastAsia="zh-CN"/>
                          </w:rPr>
                          <w:t>N2</w:t>
                        </w:r>
                      </w:p>
                    </w:txbxContent>
                  </v:textbox>
                </v:shape>
                <v:shape id="标注: 线形 15" o:spid="_x0000_s1026" o:spt="47" type="#_x0000_t47" style="position:absolute;left:927353;top:2595539;flip:y;height:247634;width:232725;rotation:-5898240f;v-text-anchor:middle;" fillcolor="#4472C4 [3204]" filled="t" stroked="t" coordsize="21600,21600" o:gfxdata="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" adj="160,22097,76,21236">
                  <v:fill on="t" focussize="0,0"/>
                  <v:stroke weight="1pt" color="#2F528F [3204]" miterlimit="8" joinstyle="miter"/>
                  <v:imagedata o:title=""/>
                  <o:lock v:ext="edit" aspectratio="f"/>
                  <v:textbox>
                    <w:txbxContent>
                      <w:p>
                        <w:pPr>
                          <w:jc w:val="center"/>
                        </w:pPr>
                      </w:p>
                    </w:txbxContent>
                  </v:textbox>
                </v:shape>
                <v:shape id="标注: 线形 16" o:spid="_x0000_s1026" o:spt="47" type="#_x0000_t47" style="position:absolute;left:2256105;top:2828264;flip:y;height:247634;width:232725;rotation:-5898240f;v-text-anchor:middle;" fillcolor="#4472C4 [3204]" filled="t" stroked="t" coordsize="21600,21600" o:gfxdata="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&#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" adj="-309,19893,76,5813">
                  <v:fill on="t" focussize="0,0"/>
                  <v:stroke weight="1pt" color="#2F528F [3204]" miterlimit="8" joinstyle="miter"/>
                  <v:imagedata o:title=""/>
                  <o:lock v:ext="edit" aspectratio="f"/>
                  <v:textbox>
                    <w:txbxContent>
                      <w:p>
                        <w:pPr>
                          <w:jc w:val="center"/>
                        </w:pPr>
                      </w:p>
                    </w:txbxContent>
                  </v:textbox>
                </v:shape>
                <v:shape id="标注: 线形 18" o:spid="_x0000_s1026" o:spt="47" type="#_x0000_t47" style="position:absolute;left:4946931;top:2714601;flip:y;height:247634;width:232725;rotation:-5898240f;v-text-anchor:middle;" fillcolor="#4472C4 [3204]" filled="t" stroked="t" coordsize="21600,21600" o:gfxdata="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" adj="160,4470,-1800,4050">
                  <v:fill on="t" focussize="0,0"/>
                  <v:stroke weight="1pt" color="#2F528F [3204]" miterlimit="8" joinstyle="miter"/>
                  <v:imagedata o:title=""/>
                  <o:lock v:ext="edit" aspectratio="f"/>
                  <v:textbox>
                    <w:txbxContent>
                      <w:p>
                        <w:pPr>
                          <w:jc w:val="center"/>
                        </w:pPr>
                      </w:p>
                    </w:txbxContent>
                  </v:textbox>
                </v:shape>
                <v:line id="直接连接符 19" o:spid="_x0000_s1026" o:spt="20" style="position:absolute;left:1167533;top:2276259;flip:y;height:326734;width:1516678;" filled="f" stroked="t" coordsize="21600,21600" o:gfxdata="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vmVBfUAAAABQEAAA8AAAAAAAAAAQAgAAAAIgAAAGRycy9kb3ducmV2&#10;LnhtbFBLAQIUABQAAAAIAIdO4kAiT6K8AAIAAM8DAAAOAAAAAAAAAAEAIAAAACMBAABkcnMvZTJv&#10;RG9jLnhtbFBLBQYAAAAABgAGAFkBAACVBQAAAAA=&#10;">
                  <v:fill on="f" focussize="0,0"/>
                  <v:stroke weight="1pt" color="#000000 [3213]" miterlimit="8" joinstyle="miter"/>
                  <v:imagedata o:title=""/>
                  <o:lock v:ext="edit" aspectratio="f"/>
                </v:line>
                <v:line id="直接连接符 20" o:spid="_x0000_s1026" o:spt="20" style="position:absolute;left:2352890;top:2336799;flip:y;height:498919;width:433382;" filled="f" stroked="t" coordsize="21600,21600" o:gfxdata="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b5lQX1AAAAAUBAAAPAAAAAAAAAAEAIAAAACIAAABkcnMvZG93bnJldi54&#10;bWxQSwECFAAUAAAACACHTuJAPVx9J/4BAADOAwAADgAAAAAAAAABACAAAAAjAQAAZHJzL2Uyb0Rv&#10;Yy54bWxQSwUGAAAAAAYABgBZAQAAkwUAAAAA&#10;">
                  <v:fill on="f" focussize="0,0"/>
                  <v:stroke weight="1pt" color="#000000 [3213]" miterlimit="8" joinstyle="miter"/>
                  <v:imagedata o:title=""/>
                  <o:lock v:ext="edit" aspectratio="f"/>
                </v:line>
                <v:line id="直接连接符 21" o:spid="_x0000_s1026" o:spt="20" style="position:absolute;left:3217863;top:2381249;flip:x y;height:478918;width:700054;" filled="f" stroked="t" coordsize="21600,21600" o:gfxdata="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LmDNcAAAAFAQAADwAAAAAAAAAB&#10;ACAAAAAiAAAAZHJzL2Rvd25yZXYueG1sUEsBAhQAFAAAAAgAh07iQN6QbPkRAgAA/wMAAA4AAAAA&#10;AAAAAQAgAAAAJgEAAGRycy9lMm9Eb2MueG1sUEsFBgAAAAAGAAYAWQEAAKkFAAAAAA==&#10;">
                  <v:fill on="f" focussize="0,0"/>
                  <v:stroke weight="1pt" color="#000000 [3213]" miterlimit="8" joinstyle="miter"/>
                  <v:imagedata o:title=""/>
                  <o:lock v:ext="edit" aspectratio="f"/>
                </v:line>
                <v:shape id="标注: 线形 22" o:spid="_x0000_s1026" o:spt="47" type="#_x0000_t47" style="position:absolute;left:3801554;top:2852712;flip:y;height:247634;width:232725;rotation:-5898240f;v-text-anchor:middle;" fillcolor="#4472C4 [3204]" filled="t" stroked="t" coordsize="21600,21600" o:gfxdata="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" adj="-778,4911,-1800,4050">
                  <v:fill on="t" focussize="0,0"/>
                  <v:stroke weight="1pt" color="#2F528F [3204]" miterlimit="8" joinstyle="miter"/>
                  <v:imagedata o:title=""/>
                  <o:lock v:ext="edit" aspectratio="f"/>
                  <v:textbox>
                    <w:txbxContent>
                      <w:p>
                        <w:pPr>
                          <w:jc w:val="center"/>
                        </w:pPr>
                      </w:p>
                    </w:txbxContent>
                  </v:textbox>
                </v:shape>
                <v:line id="直接连接符 23" o:spid="_x0000_s1026" o:spt="20" style="position:absolute;left:3751514;top:2276259;flip:x y;height:456904;width:1177460;" filled="f" stroked="t" coordsize="21600,21600" o:gfxdata="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38uYM1wAAAAUBAAAPAAAAAAAAAAEAIAAAACIAAABkcnMv&#10;ZG93bnJldi54bWxQSwECFAAUAAAACACHTuJAHByN9wQCAADZAwAADgAAAAAAAAABACAAAAAmAQAA&#10;ZHJzL2Uyb0RvYy54bWxQSwUGAAAAAAYABgBZAQAAnAUAAAAA&#10;">
                  <v:fill on="f" focussize="0,0"/>
                  <v:stroke weight="1pt" color="#000000 [3213]" miterlimit="8" joinstyle="miter"/>
                  <v:imagedata o:title=""/>
                  <o:lock v:ext="edit" aspectratio="f"/>
                </v:line>
                <v:shape id="文本框 24" o:spid="_x0000_s1026" o:spt="202" type="#_x0000_t202" style="position:absolute;left:815340;top:2866390;height:287655;width:98107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Tc2oV2AAAAAUBAAAPAAAAAAAAAAEAIAAA&#10;ACIAAABkcnMvZG93bnJldi54bWxQSwECFAAUAAAACACHTuJA71Skp0UCAABwBAAADgAAAAAAAAAB&#10;ACAAAAAnAQAAZHJzL2Uyb0RvYy54bWxQSwUGAAAAAAYABgBZAQAA3gU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26" o:spt="202" type="#_x0000_t202" style="position:absolute;left:2120900;top:3102610;height:287655;width:98107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E3NqFdgAAAAFAQAADwAAAAAAAAABACAA&#10;AAAiAAAAZHJzL2Rvd25yZXYueG1sUEsBAhQAFAAAAAgAh07iQPo+Rc5GAgAAcQQAAA4AAAAAAAAA&#10;AQAgAAAAJwEAAGRycy9lMm9Eb2MueG1sUEsFBgAAAAAGAAYAWQEAAN8FA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26" o:spt="202" type="#_x0000_t202" style="position:absolute;left:3686810;top:3107690;height:279400;width:98107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Tc2oV2AAAAAUBAAAPAAAAAAAAAAEAIAAA&#10;ACIAAABkcnMvZG93bnJldi54bWxQSwECFAAUAAAACACHTuJAwwdMYEUCAABxBAAADgAAAAAAAAAB&#10;ACAAAAAnAQAAZHJzL2Uyb0RvYy54bWxQSwUGAAAAAAYABgBZAQAA3gUAAAAA&#10;">
                  <v:fill on="f" focussize="0,0"/>
                  <v:stroke on="f" weight="0.5pt"/>
                  <v:imagedata o:title=""/>
                  <o:lock v:ext="edit" aspectratio="f"/>
                  <v:textbox>
                    <w:txbxContent>
                      <w:p>
                        <w:pPr>
                          <w:spacing w:after="120" w:afterLines="5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pPr>
                          <w:spacing w:after="0"/>
                          <w:jc w:val="center"/>
                          <w:rPr>
                            <w:sz w:val="24"/>
                            <w:szCs w:val="24"/>
                            <w:lang w:eastAsia="zh-CN"/>
                          </w:rPr>
                        </w:pPr>
                      </w:p>
                    </w:txbxContent>
                  </v:textbox>
                </v:shape>
                <v:shape id="文本框 27" o:spid="_x0000_s1026" o:spt="202" type="#_x0000_t202" style="position:absolute;left:5073015;top:2980055;height:287655;width:101917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NzahXYAAAABQEAAA8AAAAAAAAAAQAg&#10;AAAAIgAAAGRycy9kb3ducmV2LnhtbFBLAQIUABQAAAAIAIdO4kBwna2SRwIAAHIEAAAOAAAAAAAA&#10;AAEAIAAAACcBAABkcnMvZTJvRG9jLnhtbFBLBQYAAAAABgAGAFkBAADgBQ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26" o:spt="20" style="position:absolute;left:585627;top:2860040;flip:y;height:304400;width:249398;" filled="f" stroked="t" coordsize="21600,21600" o:gfxdata="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b5lQX1AAAAAUBAAAPAAAAAAAAAAEAIAAAACIAAABkcnMvZG93bnJldi54&#10;bWxQSwECFAAUAAAACACHTuJA2nGvwv4BAADNAwAADgAAAAAAAAABACAAAAAjAQAAZHJzL2Uyb0Rv&#10;Yy54bWxQSwUGAAAAAAYABgBZAQAAkwUAAAAA&#10;">
                  <v:fill on="f" focussize="0,0"/>
                  <v:stroke weight="1pt" color="#000000 [3213]" miterlimit="8" joinstyle="miter"/>
                  <v:imagedata o:title=""/>
                  <o:lock v:ext="edit" aspectratio="f"/>
                </v:line>
                <v:shape id="文本框 33" o:spid="_x0000_s1026" o:spt="202" type="#_x0000_t202" style="position:absolute;left:119799;top:3092823;height:556260;width:304165;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Tc2oV2AAAAAUBAAAPAAAAAAAAAAEA&#10;IAAAACIAAABkcnMvZG93bnJldi54bWxQSwECFAAUAAAACACHTuJAv2kuIUgCAABwBAAADgAAAAAA&#10;AAABACAAAAAnAQAAZHJzL2Uyb0RvYy54bWxQSwUGAAAAAAYABgBZAQAA4QUAAAAA&#10;">
                  <v:fill on="f" focussize="0,0"/>
                  <v:stroke on="f" weight="0.5pt"/>
                  <v:imagedata o:title=""/>
                  <o:lock v:ext="edit" aspectratio="f"/>
                  <v:textbox>
                    <w:txbxContent>
                      <w:p>
                        <w:pPr>
                          <w:spacing w:after="120"/>
                          <w:jc w:val="center"/>
                          <w:rPr>
                            <w:sz w:val="24"/>
                            <w:szCs w:val="24"/>
                            <w:lang w:eastAsia="zh-CN"/>
                          </w:rPr>
                        </w:pPr>
                      </w:p>
                    </w:txbxContent>
                  </v:textbox>
                </v:shape>
                <v:shape id="图片 17" o:spid="_x0000_s1026" o:spt="75" type="#_x0000_t75" style="position:absolute;left:300990;top:3185795;height:1089025;width:541020;" filled="f" o:preferrelative="t" stroked="f" coordsize="21600,21600" o:gfxdata="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">
                  <v:fill on="f" focussize="0,0"/>
                  <v:stroke on="f"/>
                  <v:imagedata r:id="rId9" o:title=""/>
                  <o:lock v:ext="edit" aspectratio="t"/>
                </v:shape>
                <v:shape id="文本框 35" o:spid="_x0000_s1026" o:spt="202" type="#_x0000_t202" style="position:absolute;left:941070;top:3212465;height:657860;width:816610;mso-wrap-style:none;" filled="f" stroked="f" coordsize="21600,21600" o:gfxdata="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NzahXYAAAABQEAAA8AAAAAAAAAAQAg&#10;AAAAIgAAAGRycy9kb3ducmV2LnhtbFBLAQIUABQAAAAIAIdO4kChrbJ6RwIAAHAEAAAOAAAAAAAA&#10;AAEAIAAAACcBAABkcnMvZTJvRG9jLnhtbFBLBQYAAAAABgAGAFkBAADgBQAAAAA=&#10;">
                  <v:fill on="f" focussize="0,0"/>
                  <v:stroke on="f" weight="0.5pt"/>
                  <v:imagedata o:title=""/>
                  <o:lock v:ext="edit" aspectratio="f"/>
                  <v:textbo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26" o:spt="20" style="position:absolute;left:3626864;top:1171053;flip:y;height:565539;width:896584;" filled="f" stroked="t" coordsize="21600,21600" o:gfxdata="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kMdtcAAAAFAQAA&#10;DwAAAAAAAAABACAAAAAiAAAAZHJzL2Rvd25yZXYueG1sUEsBAhQAFAAAAAgAh07iQNxkrgAaAgAA&#10;EgQAAA4AAAAAAAAAAQAgAAAAJgEAAGRycy9lMm9Eb2MueG1sUEsFBgAAAAAGAAYAWQEAALIFAAAA&#10;AA==&#10;">
                  <v:fill on="f" focussize="0,0"/>
                  <v:stroke color="#ED7D31 [3205]" joinstyle="round" dashstyle="dash"/>
                  <v:imagedata o:title=""/>
                  <o:lock v:ext="edit" aspectratio="f"/>
                </v:line>
                <v:line id="直接连接符 8" o:spid="_x0000_s1026" o:spt="20" style="position:absolute;left:3836038;top:1306286;flip:y;height:532194;width:705226;" filled="f" stroked="t" coordsize="21600,21600" o:gfxdata="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JIgkhXVAAAABQEAAA8A&#10;AAAAAAAAAQAgAAAAIgAAAGRycy9kb3ducmV2LnhtbFBLAQIUABQAAAAIAIdO4kDFJnFcGgIAABIE&#10;AAAOAAAAAAAAAAEAIAAAACQBAABkcnMvZTJvRG9jLnhtbFBLBQYAAAAABgAGAFkBAACwBQAAAAA=&#10;">
                  <v:fill on="f" focussize="0,0"/>
                  <v:stroke color="#FFC000 [3207]" joinstyle="round" dashstyle="dash"/>
                  <v:imagedata o:title=""/>
                  <o:lock v:ext="edit" aspectratio="f"/>
                </v:line>
                <w10:wrap type="none"/>
                <w10:anchorlock/>
              </v:group>
            </w:pict>
          </mc:Fallback>
        </mc:AlternateContent>
      </w:r>
    </w:p>
    <w:p>
      <w:pPr>
        <w:pStyle w:val="57"/>
      </w:pPr>
      <w:r>
        <w:rPr>
          <w:rFonts w:hint="eastAsia"/>
          <w:lang w:val="en-US"/>
        </w:rPr>
        <w:t>F</w:t>
      </w:r>
      <w:r>
        <w:rPr>
          <w:lang w:val="en-US"/>
        </w:rPr>
        <w:t>igure 5.</w:t>
      </w:r>
      <w:r>
        <w:rPr>
          <w:rFonts w:hint="eastAsia" w:eastAsia="宋体"/>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pPr>
        <w:pStyle w:val="57"/>
        <w:rPr>
          <w:lang w:val="en-US"/>
        </w:rPr>
      </w:pPr>
      <w:r>
        <w:rPr>
          <w:lang w:val="en-US" w:eastAsia="zh-CN"/>
        </w:rPr>
        <mc:AlternateContent>
          <mc:Choice Requires="wpc">
            <w:drawing>
              <wp:inline distT="0" distB="0" distL="0" distR="0">
                <wp:extent cx="6122035" cy="4274820"/>
                <wp:effectExtent l="0" t="0" r="0" b="508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409950" y="1663608"/>
                            <a:ext cx="1644650" cy="527096"/>
                          </a:xfrm>
                          <a:prstGeom prst="rect">
                            <a:avLst/>
                          </a:prstGeom>
                          <a:solidFill>
                            <a:schemeClr val="lt1"/>
                          </a:solidFill>
                          <a:ln w="6350">
                            <a:noFill/>
                          </a:ln>
                        </wps:spPr>
                        <wps:txbx>
                          <w:txbxContent>
                            <w:p>
                              <w:pPr>
                                <w:rPr>
                                  <w:sz w:val="22"/>
                                  <w:szCs w:val="22"/>
                                  <w:lang w:eastAsia="zh-CN"/>
                                </w:rPr>
                              </w:pPr>
                              <w:r>
                                <w:rPr>
                                  <w:sz w:val="22"/>
                                  <w:szCs w:val="22"/>
                                  <w:lang w:eastAsia="zh-CN"/>
                                </w:rPr>
                                <w:t>OP 1 Core</w:t>
                              </w:r>
                            </w:p>
                            <w:p>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243559" y="1413171"/>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757681" y="1823005"/>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540250" y="2099070"/>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94002" y="119106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90379" y="1975496"/>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626437" y="2505120"/>
                            <a:ext cx="1645920" cy="538480"/>
                          </a:xfrm>
                          <a:prstGeom prst="rect">
                            <a:avLst/>
                          </a:prstGeom>
                          <a:noFill/>
                          <a:ln w="6350">
                            <a:noFill/>
                          </a:ln>
                        </wps:spPr>
                        <wps:txbx>
                          <w:txbxContent>
                            <w:p>
                              <w:pPr>
                                <w:rPr>
                                  <w:rFonts w:eastAsia="等线"/>
                                  <w:u w:val="single"/>
                                </w:rPr>
                              </w:pPr>
                              <w:r>
                                <w:rPr>
                                  <w:lang w:eastAsia="zh-CN"/>
                                </w:rPr>
                                <w:t xml:space="preserve">Indirect Connection </w:t>
                              </w:r>
                              <w:r>
                                <w:rPr>
                                  <w:rFonts w:eastAsia="等线"/>
                                </w:rPr>
                                <w:t>for UE2</w:t>
                              </w:r>
                            </w:p>
                            <w:p>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927353" y="2595539"/>
                            <a:ext cx="232725" cy="247634"/>
                          </a:xfrm>
                          <a:prstGeom prst="borderCallout1">
                            <a:avLst>
                              <a:gd name="adj1" fmla="val 18750"/>
                              <a:gd name="adj2" fmla="val -8333"/>
                              <a:gd name="adj3" fmla="val 24776"/>
                              <a:gd name="adj4" fmla="val -1430"/>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254544" y="2260600"/>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815340" y="2866390"/>
                            <a:ext cx="980440" cy="287655"/>
                          </a:xfrm>
                          <a:prstGeom prst="rect">
                            <a:avLst/>
                          </a:prstGeom>
                          <a:noFill/>
                          <a:ln w="6350">
                            <a:noFill/>
                          </a:ln>
                        </wps:spPr>
                        <wps:txb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119799" y="3092689"/>
                            <a:ext cx="304165" cy="556260"/>
                          </a:xfrm>
                          <a:prstGeom prst="rect">
                            <a:avLst/>
                          </a:prstGeom>
                          <a:noFill/>
                          <a:ln w="6350">
                            <a:noFill/>
                          </a:ln>
                        </wps:spPr>
                        <wps:txbx>
                          <w:txbxContent>
                            <w:p>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9"/>
                          <a:stretch>
                            <a:fillRect/>
                          </a:stretch>
                        </pic:blipFill>
                        <pic:spPr>
                          <a:xfrm>
                            <a:off x="300990" y="3185795"/>
                            <a:ext cx="541020" cy="1089025"/>
                          </a:xfrm>
                          <a:prstGeom prst="rect">
                            <a:avLst/>
                          </a:prstGeom>
                        </pic:spPr>
                      </pic:pic>
                      <wps:wsp>
                        <wps:cNvPr id="103" name="文本框 35"/>
                        <wps:cNvSpPr txBox="1"/>
                        <wps:spPr>
                          <a:xfrm>
                            <a:off x="941070" y="3212465"/>
                            <a:ext cx="816610" cy="657860"/>
                          </a:xfrm>
                          <a:prstGeom prst="rect">
                            <a:avLst/>
                          </a:prstGeom>
                          <a:noFill/>
                          <a:ln w="6350">
                            <a:noFill/>
                          </a:ln>
                        </wps:spPr>
                        <wps:txb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1000103" y="1183745"/>
                            <a:ext cx="232410" cy="247015"/>
                          </a:xfrm>
                          <a:prstGeom prst="borderCallout1">
                            <a:avLst>
                              <a:gd name="adj1" fmla="val 18750"/>
                              <a:gd name="adj2" fmla="val -8333"/>
                              <a:gd name="adj3" fmla="val 16375"/>
                              <a:gd name="adj4" fmla="val -3553"/>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eastAsia="等线"/>
                                  <w:color w:val="008080"/>
                                </w:rPr>
                              </w:pPr>
                              <w:r>
                                <w:rPr>
                                  <w:rFonts w:eastAsia="等线"/>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357800" y="846614"/>
                            <a:ext cx="915035" cy="287020"/>
                          </a:xfrm>
                          <a:prstGeom prst="rect">
                            <a:avLst/>
                          </a:prstGeom>
                          <a:noFill/>
                          <a:ln w="6350">
                            <a:noFill/>
                          </a:ln>
                        </wps:spPr>
                        <wps:txbx>
                          <w:txbxContent>
                            <w:p>
                              <w:pPr>
                                <w:rPr>
                                  <w:rFonts w:eastAsia="等线"/>
                                  <w:sz w:val="32"/>
                                  <w:szCs w:val="32"/>
                                </w:rPr>
                              </w:pPr>
                              <w:r>
                                <w:rPr>
                                  <w:rFonts w:eastAsia="等线"/>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95400" y="1416019"/>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3063235" y="941773"/>
                            <a:ext cx="1645920" cy="558800"/>
                          </a:xfrm>
                          <a:prstGeom prst="rect">
                            <a:avLst/>
                          </a:prstGeom>
                          <a:noFill/>
                          <a:ln w="6350">
                            <a:noFill/>
                          </a:ln>
                        </wps:spPr>
                        <wps:txbx>
                          <w:txbxContent>
                            <w:p>
                              <w:pPr>
                                <w:rPr>
                                  <w:rFonts w:eastAsia="等线"/>
                                  <w:color w:val="008080"/>
                                </w:rPr>
                              </w:pPr>
                              <w:r>
                                <w:rPr>
                                  <w:rFonts w:eastAsia="等线"/>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85703" y="1345819"/>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180813" y="2249327"/>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画布 1" o:spid="_x0000_s1026" o:spt="203" style="height:336.6pt;width:482.05pt;" coordsize="6122035,4274820" editas="canvas" o:gfxdata="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">
                <o:lock v:ext="edit" aspectratio="f"/>
                <v:shape id="画布 1" o:spid="_x0000_s1026" style="position:absolute;left:0;top:0;height:4274820;width:6122035;" fillcolor="#FFFFFF" filled="t" stroked="f" coordsize="21600,21600" o:gfxdata="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">
                  <v:fill on="t" focussize="0,0"/>
                  <v:stroke on="f"/>
                  <v:imagedata o:title=""/>
                  <o:lock v:ext="edit" aspectratio="t"/>
                </v:shape>
                <v:shape id="文本框 64" o:spid="_x0000_s1026" o:spt="202" type="#_x0000_t202" style="position:absolute;left:3409950;top:1663608;height:527096;width:1644650;" fillcolor="#FFFFFF [3201]" filled="t" stroked="f" coordsize="21600,21600" o:gfxdata="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Va7/NNMAAAAF&#10;AQAADwAAAAAAAAABACAAAAAiAAAAZHJzL2Rvd25yZXYueG1sUEsBAhQAFAAAAAgAh07iQJu2w3da&#10;AgAAnQQAAA4AAAAAAAAAAQAgAAAAIgEAAGRycy9lMm9Eb2MueG1sUEsFBgAAAAAGAAYAWQEAAO4F&#10;AAAAAA==&#10;">
                  <v:fill on="t" focussize="0,0"/>
                  <v:stroke on="f" weight="0.5pt"/>
                  <v:imagedata o:title=""/>
                  <o:lock v:ext="edit" aspectratio="f"/>
                  <v:textbox>
                    <w:txbxContent>
                      <w:p>
                        <w:pPr>
                          <w:rPr>
                            <w:sz w:val="22"/>
                            <w:szCs w:val="22"/>
                            <w:lang w:eastAsia="zh-CN"/>
                          </w:rPr>
                        </w:pPr>
                        <w:r>
                          <w:rPr>
                            <w:sz w:val="22"/>
                            <w:szCs w:val="22"/>
                            <w:lang w:eastAsia="zh-CN"/>
                          </w:rPr>
                          <w:t>OP 1 Core</w:t>
                        </w:r>
                      </w:p>
                      <w:p>
                        <w:pPr>
                          <w:rPr>
                            <w:sz w:val="22"/>
                            <w:szCs w:val="22"/>
                            <w:lang w:eastAsia="zh-CN"/>
                          </w:rPr>
                        </w:pPr>
                        <w:r>
                          <w:rPr>
                            <w:sz w:val="22"/>
                            <w:szCs w:val="22"/>
                            <w:lang w:eastAsia="zh-CN"/>
                          </w:rPr>
                          <w:t xml:space="preserve"> Network</w:t>
                        </w:r>
                      </w:p>
                    </w:txbxContent>
                  </v:textbox>
                </v:shape>
                <v:shape id="云形 59" o:spid="_x0000_s1026" style="position:absolute;left:3243559;top:1413171;height:1079912;width:1099918;rotation:9888918f;v-text-anchor:middle;" filled="f" stroked="t" coordsize="43200,43200" o:gfxdata="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jAiKb9YAAAAFAQAADwAAAAAAAAABACAAAAAiAAAAZHJzL2Rvd25yZXYueG1sUEsBAhQAFAAAAAgA&#10;h07iQF4C//SZAgAAFQUAAA4AAAAAAAAAAQAgAAAAJQ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textboxrect="0,0,43200,43200" o:connectlocs="1099001,539956;549959,1078762;3411,539956;549959,61744" o:connectangles="0,82,164,247"/>
                  <v:fill on="f" focussize="0,0"/>
                  <v:stroke weight="1pt" color="#2F528F [3204]" miterlimit="8" joinstyle="miter"/>
                  <v:imagedata o:title=""/>
                  <o:lock v:ext="edit" aspectratio="f"/>
                  <v:textbox>
                    <w:txbxContent>
                      <w:p>
                        <w:pPr>
                          <w:jc w:val="center"/>
                        </w:pPr>
                      </w:p>
                    </w:txbxContent>
                  </v:textbox>
                </v:shape>
                <v:shape id="椭圆 2" o:spid="_x0000_s1026" o:spt="3" type="#_x0000_t3" style="position:absolute;left:1757681;top:1823005;height:602656;width:1347470;v-text-anchor:middle;" fillcolor="#FFFF00" filled="t" stroked="t" coordsize="21600,21600" o:gfxdata="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D/DAwX1AAAAAUBAAAPAAAAAAAAAAEA&#10;IAAAACIAAABkcnMvZG93bnJldi54bWxQSwECFAAUAAAACACHTuJAwOStRYUCAAAOBQAADgAAAAAA&#10;AAABACAAAAAjAQAAZHJzL2Uyb0RvYy54bWxQSwUGAAAAAAYABgBZAQAAGgYAAAAA&#10;">
                  <v:fill on="t" focussize="0,0"/>
                  <v:stroke color="#000000 [3213]" miterlimit="8" joinstyle="miter"/>
                  <v:imagedata o:title=""/>
                  <o:lock v:ext="edit" aspectratio="f"/>
                  <v:textbox>
                    <w:txbxContent>
                      <w:p>
                        <w:pPr>
                          <w:jc w:val="center"/>
                          <w:rPr>
                            <w:color w:val="000000" w:themeColor="text1"/>
                            <w:sz w:val="21"/>
                            <w:szCs w:val="21"/>
                            <w:lang w:val="en-US" w:eastAsia="zh-CN"/>
                            <w14:textFill>
                              <w14:solidFill>
                                <w14:schemeClr w14:val="tx1"/>
                              </w14:solidFill>
                            </w14:textFill>
                          </w:rPr>
                        </w:pPr>
                        <w:r>
                          <w:rPr>
                            <w:color w:val="000000" w:themeColor="text1"/>
                            <w:sz w:val="21"/>
                            <w:szCs w:val="21"/>
                            <w:lang w:val="en-US" w:eastAsia="zh-CN"/>
                            <w14:textFill>
                              <w14:solidFill>
                                <w14:schemeClr w14:val="tx1"/>
                              </w14:solidFill>
                            </w14:textFill>
                          </w:rPr>
                          <w:t xml:space="preserve">Shared </w:t>
                        </w:r>
                        <w:r>
                          <w:rPr>
                            <w:rFonts w:hint="eastAsia"/>
                            <w:color w:val="000000" w:themeColor="text1"/>
                            <w:sz w:val="21"/>
                            <w:szCs w:val="21"/>
                            <w:lang w:val="en-US" w:eastAsia="zh-CN"/>
                            <w14:textFill>
                              <w14:solidFill>
                                <w14:schemeClr w14:val="tx1"/>
                              </w14:solidFill>
                            </w14:textFill>
                          </w:rPr>
                          <w:t xml:space="preserve">NG-RAN of </w:t>
                        </w:r>
                        <w:r>
                          <w:rPr>
                            <w:color w:val="000000" w:themeColor="text1"/>
                            <w:sz w:val="21"/>
                            <w:szCs w:val="21"/>
                            <w:lang w:val="en-US" w:eastAsia="zh-CN"/>
                            <w14:textFill>
                              <w14:solidFill>
                                <w14:schemeClr w14:val="tx1"/>
                              </w14:solidFill>
                            </w14:textFill>
                          </w:rPr>
                          <w:t>OP 1</w:t>
                        </w:r>
                      </w:p>
                    </w:txbxContent>
                  </v:textbox>
                </v:shape>
                <v:rect id="矩形 3" o:spid="_x0000_s1026" o:spt="1" style="position:absolute;left:4540250;top:2099070;height:309562;width:1447585;v-text-anchor:middle;" fillcolor="#5B9BD5 [3208]" filled="t" stroked="t" coordsize="21600,21600" o:gfxdata="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5uxQf9cAAAAFAQAADwAAAAAA&#10;AAABACAAAAAiAAAAZHJzL2Rvd25yZXYueG1sUEsBAhQAFAAAAAgAh07iQNcdgvqGAgAADAUAAA4A&#10;AAAAAAAAAQAgAAAAJgEAAGRycy9lMm9Eb2MueG1sUEsFBgAAAAAGAAYAWQEAAB4GA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2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txbxContent>
                  </v:textbox>
                </v:rect>
                <v:rect id="矩形 4" o:spid="_x0000_s1026" o:spt="1" style="position:absolute;left:4494002;top:1191067;height:309562;width:1486848;v-text-anchor:middle;" fillcolor="#5B9BD5 [3208]" filled="t" stroked="t" coordsize="21600,21600" o:gfxdata="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5uxQf9cAAAAFAQAADwAAAAAA&#10;AAABACAAAAAiAAAAZHJzL2Rvd25yZXYueG1sUEsBAhQAFAAAAAgAh07iQAwdGgyGAgAADAUAAA4A&#10;AAAAAAAAAQAgAAAAJgEAAGRycy9lMm9Eb2MueG1sUEsFBgAAAAAGAAYAWQEAAB4GAAAAAA==&#10;">
                  <v:fill on="t" focussize="0,0"/>
                  <v:stroke weight="1pt" color="#000000 [3213]" miterlimit="8" joinstyle="miter"/>
                  <v:imagedata o:title=""/>
                  <o:lock v:ext="edit" aspectratio="f"/>
                  <v:textbox>
                    <w:txbxContent>
                      <w:p>
                        <w:pPr>
                          <w:shd w:val="clear" w:color="auto" w:fill="4472C4" w:themeFill="accent1"/>
                          <w:jc w:val="center"/>
                          <w:rPr>
                            <w:color w:val="FFFFFF" w:themeColor="background1"/>
                            <w:sz w:val="24"/>
                            <w:szCs w:val="24"/>
                            <w:lang w:val="en-US" w:eastAsia="zh-CN"/>
                            <w14:textFill>
                              <w14:solidFill>
                                <w14:schemeClr w14:val="bg1"/>
                              </w14:solidFill>
                            </w14:textFill>
                          </w:rPr>
                        </w:pPr>
                        <w:r>
                          <w:rPr>
                            <w:rFonts w:hint="eastAsia"/>
                            <w:color w:val="FFFFFF" w:themeColor="background1"/>
                            <w:sz w:val="24"/>
                            <w:szCs w:val="24"/>
                            <w:lang w:val="en-US" w:eastAsia="zh-CN"/>
                            <w14:textFill>
                              <w14:solidFill>
                                <w14:schemeClr w14:val="bg1"/>
                              </w14:solidFill>
                            </w14:textFill>
                          </w:rPr>
                          <w:t xml:space="preserve">OP 3 </w:t>
                        </w:r>
                        <w:r>
                          <w:rPr>
                            <w:color w:val="FFFFFF" w:themeColor="background1"/>
                            <w:sz w:val="24"/>
                            <w:szCs w:val="24"/>
                            <w:lang w:val="en-US" w:eastAsia="zh-CN"/>
                            <w14:textFill>
                              <w14:solidFill>
                                <w14:schemeClr w14:val="bg1"/>
                              </w14:solidFill>
                            </w14:textFill>
                          </w:rPr>
                          <w:t>Core N</w:t>
                        </w:r>
                        <w:r>
                          <w:rPr>
                            <w:rFonts w:hint="eastAsia"/>
                            <w:color w:val="FFFFFF" w:themeColor="background1"/>
                            <w:sz w:val="24"/>
                            <w:szCs w:val="24"/>
                            <w:lang w:val="en-US" w:eastAsia="zh-CN"/>
                            <w14:textFill>
                              <w14:solidFill>
                                <w14:schemeClr w14:val="bg1"/>
                              </w14:solidFill>
                            </w14:textFill>
                          </w:rPr>
                          <w:t>etwork</w:t>
                        </w:r>
                      </w:p>
                      <w:p>
                        <w:pPr>
                          <w:jc w:val="center"/>
                          <w:rPr>
                            <w:sz w:val="24"/>
                            <w:szCs w:val="24"/>
                            <w:lang w:eastAsia="zh-CN"/>
                          </w:rPr>
                        </w:pPr>
                      </w:p>
                    </w:txbxContent>
                  </v:textbox>
                </v:rect>
                <v:line id="直接连接符 8" o:spid="_x0000_s1026" o:spt="20" style="position:absolute;left:3090379;top:1975496;flip:x;height:53744;width:229822;" filled="f" stroked="t" coordsize="21600,21600" o:gfxdata="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98X19gAAAAFAQAA&#10;DwAAAAAAAAABACAAAAAiAAAAZHJzL2Rvd25yZXYueG1sUEsBAhQAFAAAAAgAh07iQPeF0MQZAgAA&#10;EQQAAA4AAAAAAAAAAQAgAAAAJwEAAGRycy9lMm9Eb2MueG1sUEsFBgAAAAAGAAYAWQEAALIFAAAA&#10;AA==&#10;">
                  <v:fill on="f" focussize="0,0"/>
                  <v:stroke color="#ED7D31 [3205]" joinstyle="round" dashstyle="dash"/>
                  <v:imagedata o:title=""/>
                  <o:lock v:ext="edit" aspectratio="f"/>
                </v:line>
                <v:shape id="文本框 12" o:spid="_x0000_s1026" o:spt="202" type="#_x0000_t202" style="position:absolute;left:3626437;top:2505120;height:538480;width:164592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dVcbTYAAAABQEAAA8AAAAAAAAAAQAg&#10;AAAAIgAAAGRycy9kb3ducmV2LnhtbFBLAQIUABQAAAAIAIdO4kB5Yp3bRwIAAHIEAAAOAAAAAAAA&#10;AAEAIAAAACcBAABkcnMvZTJvRG9jLnhtbFBLBQYAAAAABgAGAFkBAADgBQAAAAA=&#10;">
                  <v:fill on="f" focussize="0,0"/>
                  <v:stroke on="f" weight="0.5pt"/>
                  <v:imagedata o:title=""/>
                  <o:lock v:ext="edit" aspectratio="f"/>
                  <v:textbox>
                    <w:txbxContent>
                      <w:p>
                        <w:pPr>
                          <w:rPr>
                            <w:rFonts w:eastAsia="等线"/>
                            <w:u w:val="single"/>
                          </w:rPr>
                        </w:pPr>
                        <w:r>
                          <w:rPr>
                            <w:lang w:eastAsia="zh-CN"/>
                          </w:rPr>
                          <w:t xml:space="preserve">Indirect Connection </w:t>
                        </w:r>
                        <w:r>
                          <w:rPr>
                            <w:rFonts w:eastAsia="等线"/>
                          </w:rPr>
                          <w:t>for UE2</w:t>
                        </w:r>
                      </w:p>
                      <w:p>
                        <w:pPr>
                          <w:rPr>
                            <w:lang w:eastAsia="zh-CN"/>
                          </w:rPr>
                        </w:pPr>
                      </w:p>
                    </w:txbxContent>
                  </v:textbox>
                </v:shape>
                <v:shape id="标注: 线形 15" o:spid="_x0000_s1026" o:spt="47" type="#_x0000_t47" style="position:absolute;left:927353;top:2595539;flip:y;height:247634;width:232725;rotation:-5898240f;v-text-anchor:middle;" fillcolor="#4472C4 [3204]" filled="t" stroked="t" coordsize="21600,21600" o:gfxdata="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" adj="-309,5352,-1800,4050">
                  <v:fill on="t" focussize="0,0"/>
                  <v:stroke weight="1pt" color="#2F528F [3204]" miterlimit="8" joinstyle="miter"/>
                  <v:imagedata o:title=""/>
                  <o:lock v:ext="edit" aspectratio="f"/>
                  <v:textbox>
                    <w:txbxContent>
                      <w:p>
                        <w:pPr>
                          <w:jc w:val="center"/>
                        </w:pPr>
                      </w:p>
                    </w:txbxContent>
                  </v:textbox>
                </v:shape>
                <v:line id="直接连接符 45" o:spid="_x0000_s1026" o:spt="20" style="position:absolute;left:1254544;top:2260600;flip:y;height:334336;width:555206;" filled="f" stroked="t" coordsize="21600,21600" o:gfxdata="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wE+21AAAAAUBAAAPAAAAAAAAAAEAIAAAACIAAABkcnMvZG93bnJldi54&#10;bWxQSwECFAAUAAAACACHTuJAxYePy/4BAADOAwAADgAAAAAAAAABACAAAAAjAQAAZHJzL2Uyb0Rv&#10;Yy54bWxQSwUGAAAAAAYABgBZAQAAkwUAAAAA&#10;">
                  <v:fill on="f" focussize="0,0"/>
                  <v:stroke weight="1pt" color="#000000 [3213]" miterlimit="8" joinstyle="miter"/>
                  <v:imagedata o:title=""/>
                  <o:lock v:ext="edit" aspectratio="f"/>
                </v:line>
                <v:shape id="文本框 50" o:spid="_x0000_s1026" o:spt="202" type="#_x0000_t202" style="position:absolute;left:815340;top:2866390;height:287655;width:98044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3VXG02AAAAAUBAAAPAAAAAAAAAAEAIAAAACIAAABk&#10;cnMvZG93bnJldi54bWxQSwECFAAUAAAACACHTuJAppSRoj8CAABwBAAADgAAAAAAAAABACAAAAAn&#10;AQAAZHJzL2Uyb0RvYy54bWxQSwUGAAAAAAYABgBZAQAA2AUAAAAA&#10;">
                  <v:fill on="f" focussize="0,0"/>
                  <v:stroke on="f" weight="0.5pt"/>
                  <v:imagedata o:title=""/>
                  <o:lock v:ext="edit" aspectratio="f"/>
                  <v:textbox>
                    <w:txbxContent>
                      <w:p>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26" o:spt="20" style="position:absolute;left:585627;top:2860040;flip:y;height:304400;width:249398;" filled="f" stroked="t" coordsize="21600,21600" o:gfxdata="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AT7bUAAAABQEAAA8AAAAAAAAAAQAgAAAAIgAAAGRycy9kb3ducmV2Lnht&#10;bFBLAQIUABQAAAAIAIdO4kCTOWwM/QEAAM4DAAAOAAAAAAAAAAEAIAAAACMBAABkcnMvZTJvRG9j&#10;LnhtbFBLBQYAAAAABgAGAFkBAACSBQAAAAA=&#10;">
                  <v:fill on="f" focussize="0,0"/>
                  <v:stroke weight="1pt" color="#000000 [3213]" miterlimit="8" joinstyle="miter"/>
                  <v:imagedata o:title=""/>
                  <o:lock v:ext="edit" aspectratio="f"/>
                </v:line>
                <v:shape id="文本框 55" o:spid="_x0000_s1026" o:spt="202" type="#_x0000_t202" style="position:absolute;left:119799;top:3092689;height:556260;width:304165;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3VXG02AAAAAUBAAAPAAAAAAAAAAEA&#10;IAAAACIAAABkcnMvZG93bnJldi54bWxQSwECFAAUAAAACACHTuJAletpykgCAABxBAAADgAAAAAA&#10;AAABACAAAAAnAQAAZHJzL2Uyb0RvYy54bWxQSwUGAAAAAAYABgBZAQAA4QUAAAAA&#10;">
                  <v:fill on="f" focussize="0,0"/>
                  <v:stroke on="f" weight="0.5pt"/>
                  <v:imagedata o:title=""/>
                  <o:lock v:ext="edit" aspectratio="f"/>
                  <v:textbox>
                    <w:txbxContent>
                      <w:p>
                        <w:pPr>
                          <w:spacing w:after="120"/>
                          <w:jc w:val="center"/>
                          <w:rPr>
                            <w:sz w:val="24"/>
                            <w:szCs w:val="24"/>
                            <w:lang w:eastAsia="zh-CN"/>
                          </w:rPr>
                        </w:pPr>
                      </w:p>
                    </w:txbxContent>
                  </v:textbox>
                </v:shape>
                <v:shape id="图片 17" o:spid="_x0000_s1026" o:spt="75" type="#_x0000_t75" style="position:absolute;left:300990;top:3185795;height:1089025;width:541020;" filled="f" o:preferrelative="t" stroked="f" coordsize="21600,21600" o:gfxdata="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">
                  <v:fill on="f" focussize="0,0"/>
                  <v:stroke on="f"/>
                  <v:imagedata r:id="rId9" o:title=""/>
                  <o:lock v:ext="edit" aspectratio="t"/>
                </v:shape>
                <v:shape id="文本框 35" o:spid="_x0000_s1026" o:spt="202" type="#_x0000_t202" style="position:absolute;left:941070;top:3212465;height:657860;width:81661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dVcbTYAAAABQEAAA8AAAAAAAAAAQAg&#10;AAAAIgAAAGRycy9kb3ducmV2LnhtbFBLAQIUABQAAAAIAIdO4kAcdcj6RwIAAHEEAAAOAAAAAAAA&#10;AAEAIAAAACcBAABkcnMvZTJvRG9jLnhtbFBLBQYAAAAABgAGAFkBAADgBQAAAAA=&#10;">
                  <v:fill on="f" focussize="0,0"/>
                  <v:stroke on="f" weight="0.5pt"/>
                  <v:imagedata o:title=""/>
                  <o:lock v:ext="edit" aspectratio="f"/>
                  <v:textbox>
                    <w:txbxContent>
                      <w:p>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pPr>
                          <w:spacing w:after="0"/>
                          <w:rPr>
                            <w:sz w:val="21"/>
                            <w:szCs w:val="21"/>
                            <w:lang w:eastAsia="zh-CN"/>
                          </w:rPr>
                        </w:pPr>
                        <w:r>
                          <w:rPr>
                            <w:rFonts w:hint="eastAsia"/>
                            <w:sz w:val="21"/>
                            <w:szCs w:val="21"/>
                            <w:lang w:eastAsia="zh-CN"/>
                          </w:rPr>
                          <w:t>name</w:t>
                        </w:r>
                        <w:r>
                          <w:rPr>
                            <w:sz w:val="21"/>
                            <w:szCs w:val="21"/>
                            <w:lang w:eastAsia="zh-CN"/>
                          </w:rPr>
                          <w:t xml:space="preserve"> of </w:t>
                        </w:r>
                      </w:p>
                      <w:p>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26" o:spt="47" type="#_x0000_t47" style="position:absolute;left:1000103;top:1183745;flip:y;height:247015;width:232410;rotation:-5898240f;v-text-anchor:middle;" fillcolor="#4472C4 [3204]" filled="t" stroked="t" coordsize="21600,21600" o:gfxdata="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BPbBwvWAAAABQEAAA8AAAAAAAAAAQAgAAAAIgAAAGRycy9kb3ducmV2&#10;LnhtbFBLAQIUABQAAAAIAIdO4kBtIUuY4gIAAMEFAAAOAAAAAAAAAAEAIAAAACUBAABkcnMvZTJv&#10;RG9jLnhtbFBLBQYAAAAABgAGAFkBAAB5BgAAAAA=&#10;" adj="-767,3537,-1800,4050">
                  <v:fill on="t" focussize="0,0"/>
                  <v:stroke weight="1pt" color="#2F528F [3204]" miterlimit="8" joinstyle="miter"/>
                  <v:imagedata o:title=""/>
                  <o:lock v:ext="edit" aspectratio="f"/>
                  <v:textbox>
                    <w:txbxContent>
                      <w:p>
                        <w:pPr>
                          <w:jc w:val="center"/>
                          <w:rPr>
                            <w:rFonts w:eastAsia="等线"/>
                            <w:color w:val="008080"/>
                          </w:rPr>
                        </w:pPr>
                        <w:r>
                          <w:rPr>
                            <w:rFonts w:eastAsia="等线"/>
                            <w:color w:val="008080"/>
                            <w:u w:val="single"/>
                          </w:rPr>
                          <w:t> </w:t>
                        </w:r>
                      </w:p>
                    </w:txbxContent>
                  </v:textbox>
                </v:shape>
                <v:shape id="文本框 50" o:spid="_x0000_s1026" o:spt="202" type="#_x0000_t202" style="position:absolute;left:357800;top:846614;height:287020;width:915035;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dVcbTYAAAABQEAAA8AAAAAAAAAAQAgAAAAIgAAAGRycy9kb3ducmV2Lnht&#10;bFBLAQIUABQAAAAIAIdO4kDQpizBMgIAAEAEAAAOAAAAAAAAAAEAIAAAACcBAABkcnMvZTJvRG9j&#10;LnhtbFBLBQYAAAAABgAGAFkBAADLBQAAAAA=&#10;">
                  <v:fill on="f" focussize="0,0"/>
                  <v:stroke on="f" weight="0.5pt"/>
                  <v:imagedata o:title=""/>
                  <o:lock v:ext="edit" aspectratio="f"/>
                  <v:textbox>
                    <w:txbxContent>
                      <w:p>
                        <w:pPr>
                          <w:rPr>
                            <w:rFonts w:eastAsia="等线"/>
                            <w:sz w:val="32"/>
                            <w:szCs w:val="32"/>
                          </w:rPr>
                        </w:pPr>
                        <w:r>
                          <w:rPr>
                            <w:rFonts w:eastAsia="等线"/>
                            <w:sz w:val="22"/>
                            <w:szCs w:val="22"/>
                          </w:rPr>
                          <w:t>UE 3 of OP3</w:t>
                        </w:r>
                      </w:p>
                    </w:txbxContent>
                  </v:textbox>
                </v:shape>
                <v:line id="直接连接符 67" o:spid="_x0000_s1026" o:spt="20" style="position:absolute;left:1295400;top:1416019;height:510578;width:587189;" filled="f" stroked="t" coordsize="21600,21600" o:gfxdata="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ceb291wAAAAUBAAAPAAAAAAAAAAEAIAAAACIAAABkcnMvZG93bnJldi54bWxQSwEC&#10;FAAUAAAACACHTuJAlBeYM/UBAADFAwAADgAAAAAAAAABACAAAAAmAQAAZHJzL2Uyb0RvYy54bWxQ&#10;SwUGAAAAAAYABgBZAQAAjQUAAAAA&#10;">
                  <v:fill on="f" focussize="0,0"/>
                  <v:stroke weight="1pt" color="#000000 [3213]" miterlimit="8" joinstyle="miter"/>
                  <v:imagedata o:title=""/>
                  <o:lock v:ext="edit" aspectratio="f"/>
                </v:line>
                <v:shape id="文本框 12" o:spid="_x0000_s1026" o:spt="202" type="#_x0000_t202" style="position:absolute;left:3063235;top:941773;height:558800;width:1645920;mso-wrap-style:none;" filled="f" stroked="f" coordsize="21600,21600" o:gfxdata="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3VXG02AAAAAUBAAAPAAAAAAAAAAEAIAAAACIAAABkcnMvZG93bnJl&#10;di54bWxQSwECFAAUAAAACACHTuJAQKTV3zYCAABCBAAADgAAAAAAAAABACAAAAAnAQAAZHJzL2Uy&#10;b0RvYy54bWxQSwUGAAAAAAYABgBZAQAAzwUAAAAA&#10;">
                  <v:fill on="f" focussize="0,0"/>
                  <v:stroke on="f" weight="0.5pt"/>
                  <v:imagedata o:title=""/>
                  <o:lock v:ext="edit" aspectratio="f"/>
                  <v:textbox>
                    <w:txbxContent>
                      <w:p>
                        <w:pPr>
                          <w:rPr>
                            <w:rFonts w:eastAsia="等线"/>
                            <w:color w:val="008080"/>
                          </w:rPr>
                        </w:pPr>
                        <w:r>
                          <w:rPr>
                            <w:rFonts w:eastAsia="等线"/>
                          </w:rPr>
                          <w:t>Indirect Connection for UE3</w:t>
                        </w:r>
                      </w:p>
                    </w:txbxContent>
                  </v:textbox>
                </v:shape>
                <v:line id="直接连接符 29" o:spid="_x0000_s1026" o:spt="20" style="position:absolute;left:4185703;top:1345819;flip:x;height:204261;width:308299;" filled="f" stroked="t" coordsize="21600,21600" o:gfxdata="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98X19gAAAAF&#10;AQAADwAAAAAAAAABACAAAAAiAAAAZHJzL2Rvd25yZXYueG1sUEsBAhQAFAAAAAgAh07iQKA8ajQc&#10;AgAAFAQAAA4AAAAAAAAAAQAgAAAAJwEAAGRycy9lMm9Eb2MueG1sUEsFBgAAAAAGAAYAWQEAALUF&#10;AAAAAA==&#10;">
                  <v:fill on="f" focussize="0,0"/>
                  <v:stroke color="#ED7D31 [3205]" joinstyle="round" dashstyle="dash"/>
                  <v:imagedata o:title=""/>
                  <o:lock v:ext="edit" aspectratio="f"/>
                </v:line>
                <v:line id="直接连接符 30" o:spid="_x0000_s1026" o:spt="20" style="position:absolute;left:4180813;top:2249327;flip:x y;height:48848;width:337399;" filled="f" stroked="t" coordsize="21600,21600" o:gfxdata="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9ki//WAAAA&#10;BQEAAA8AAAAAAAAAAQAgAAAAIgAAAGRycy9kb3ducmV2LnhtbFBLAQIUABQAAAAIAIdO4kC2t+OM&#10;HwIAAB0EAAAOAAAAAAAAAAEAIAAAACUBAABkcnMvZTJvRG9jLnhtbFBLBQYAAAAABgAGAFkBAAC2&#10;BQAAAAA=&#10;">
                  <v:fill on="f" focussize="0,0"/>
                  <v:stroke color="#ED7D31 [3205]" joinstyle="round" dashstyle="dash"/>
                  <v:imagedata o:title=""/>
                  <o:lock v:ext="edit" aspectratio="f"/>
                </v:line>
                <w10:wrap type="none"/>
                <w10:anchorlock/>
              </v:group>
            </w:pict>
          </mc:Fallback>
        </mc:AlternateContent>
      </w:r>
    </w:p>
    <w:p>
      <w:pPr>
        <w:pStyle w:val="57"/>
      </w:pPr>
      <w:r>
        <w:rPr>
          <w:rFonts w:hint="eastAsia"/>
          <w:lang w:val="en-US"/>
        </w:rPr>
        <w:t>F</w:t>
      </w:r>
      <w:r>
        <w:rPr>
          <w:lang w:val="en-US"/>
        </w:rPr>
        <w:t>igure 5.</w:t>
      </w:r>
      <w:r>
        <w:rPr>
          <w:rFonts w:hint="eastAsia" w:eastAsia="宋体"/>
          <w:lang w:val="en-US" w:eastAsia="zh-CN"/>
        </w:rPr>
        <w:t>1</w:t>
      </w:r>
      <w:r>
        <w:rPr>
          <w:lang w:val="en-US"/>
        </w:rPr>
        <w:t xml:space="preserve">.2-2: Indirect Network Sharing scenario involving core network of </w:t>
      </w:r>
      <w:del w:id="31" w:author="unicom" w:date="2023-05-12T11:22:03Z">
        <w:r>
          <w:rPr>
            <w:rFonts w:hint="default"/>
            <w:lang w:val="en-US"/>
          </w:rPr>
          <w:delText>H</w:delText>
        </w:r>
      </w:del>
      <w:ins w:id="32" w:author="unicom" w:date="2023-05-12T11:22:03Z">
        <w:r>
          <w:rPr>
            <w:rFonts w:hint="eastAsia" w:eastAsia="宋体"/>
            <w:lang w:val="en-US" w:eastAsia="zh-CN"/>
          </w:rPr>
          <w:t>h</w:t>
        </w:r>
      </w:ins>
      <w:r>
        <w:rPr>
          <w:lang w:val="en-US"/>
        </w:rPr>
        <w:t>osting operator</w:t>
      </w:r>
      <w:r>
        <w:t xml:space="preserve"> between the shared access and the core networks of the participating operators</w:t>
      </w:r>
    </w:p>
    <w:p>
      <w:pPr>
        <w:pStyle w:val="4"/>
        <w:tabs>
          <w:tab w:val="left" w:pos="360"/>
        </w:tabs>
        <w:rPr>
          <w:lang w:eastAsia="zh-CN"/>
        </w:rPr>
      </w:pPr>
      <w:bookmarkStart w:id="55" w:name="_Toc128404240"/>
      <w:bookmarkStart w:id="56" w:name="_Toc126765557"/>
      <w:bookmarkStart w:id="57" w:name="_Toc100862439"/>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r>
      <w:r>
        <w:rPr>
          <w:lang w:eastAsia="zh-CN"/>
        </w:rPr>
        <w:t>Service Flows</w:t>
      </w:r>
      <w:bookmarkEnd w:id="55"/>
      <w:bookmarkEnd w:id="56"/>
    </w:p>
    <w:bookmarkEnd w:id="57"/>
    <w:p>
      <w:r>
        <w:t>1. UE1 can successfully attach to NG-RAN, and the display of the network operator name is the name of OP1.</w:t>
      </w:r>
    </w:p>
    <w:p>
      <w:r>
        <w:t>2. UE2 can successfully attach to NG-RAN, and the display of the network operator name is the name of OP2.</w:t>
      </w:r>
    </w:p>
    <w:p>
      <w:r>
        <w:t>3. UE3 can successfully attach to NG-RAN, and the display of the network operator name is the name of OP3.</w:t>
      </w:r>
    </w:p>
    <w:p>
      <w:r>
        <w:t>4. UE4 can successfully attach to NG-RAN, and the display of the network operator name is the name of OP4.</w:t>
      </w:r>
    </w:p>
    <w:p>
      <w:r>
        <w:t>5.The service provider of UE 1 is OP1.</w:t>
      </w:r>
    </w:p>
    <w:p>
      <w:r>
        <w:t>6.The service provider of UE 2 is OP2.</w:t>
      </w:r>
    </w:p>
    <w:p>
      <w:r>
        <w:t>7.The service provider of UE 3 is OP3.</w:t>
      </w:r>
    </w:p>
    <w:p>
      <w:r>
        <w:t>8.The service provider of UE 4 is OP4.</w:t>
      </w:r>
    </w:p>
    <w:p>
      <w:r>
        <w:t xml:space="preserve">For UEs accessing the </w:t>
      </w:r>
      <w:del w:id="33" w:author="unicom" w:date="2023-05-12T11:41:19Z">
        <w:r>
          <w:rPr>
            <w:rFonts w:hint="default"/>
            <w:lang w:val="en-US"/>
          </w:rPr>
          <w:delText>s</w:delText>
        </w:r>
      </w:del>
      <w:ins w:id="34" w:author="unicom" w:date="2023-05-12T11:41:19Z">
        <w:r>
          <w:rPr>
            <w:rFonts w:hint="eastAsia" w:eastAsia="宋体"/>
            <w:lang w:val="en-US" w:eastAsia="zh-CN"/>
          </w:rPr>
          <w:t>S</w:t>
        </w:r>
      </w:ins>
      <w:r>
        <w:t xml:space="preserve">hared </w:t>
      </w:r>
      <w:ins w:id="35" w:author="unicom" w:date="2023-05-12T12:33:10Z">
        <w:r>
          <w:rPr>
            <w:rFonts w:hint="eastAsia" w:eastAsia="宋体"/>
            <w:lang w:val="en-US" w:eastAsia="zh-CN"/>
          </w:rPr>
          <w:t>NG</w:t>
        </w:r>
      </w:ins>
      <w:ins w:id="36" w:author="unicom" w:date="2023-05-12T12:33:11Z">
        <w:r>
          <w:rPr>
            <w:rFonts w:hint="eastAsia" w:eastAsia="宋体"/>
            <w:lang w:val="en-US" w:eastAsia="zh-CN"/>
          </w:rPr>
          <w:t>-</w:t>
        </w:r>
      </w:ins>
      <w:r>
        <w:t xml:space="preserve">RAN, the network of the </w:t>
      </w:r>
      <w:del w:id="37" w:author="unicom" w:date="2023-05-12T11:41:34Z">
        <w:r>
          <w:rPr>
            <w:rFonts w:hint="default"/>
            <w:lang w:val="en-US"/>
          </w:rPr>
          <w:delText>H</w:delText>
        </w:r>
      </w:del>
      <w:ins w:id="38" w:author="unicom" w:date="2023-05-12T11:41:34Z">
        <w:r>
          <w:rPr>
            <w:rFonts w:hint="eastAsia" w:eastAsia="宋体"/>
            <w:lang w:val="en-US" w:eastAsia="zh-CN"/>
          </w:rPr>
          <w:t>h</w:t>
        </w:r>
      </w:ins>
      <w:r>
        <w:t xml:space="preserve">osting </w:t>
      </w:r>
      <w:del w:id="39" w:author="unicom" w:date="2023-05-12T11:41:35Z">
        <w:r>
          <w:rPr>
            <w:rFonts w:hint="default"/>
            <w:lang w:val="en-US"/>
          </w:rPr>
          <w:delText>O</w:delText>
        </w:r>
      </w:del>
      <w:ins w:id="40" w:author="unicom" w:date="2023-05-12T11:41:35Z">
        <w:r>
          <w:rPr>
            <w:rFonts w:hint="eastAsia" w:eastAsia="宋体"/>
            <w:lang w:val="en-US" w:eastAsia="zh-CN"/>
          </w:rPr>
          <w:t>o</w:t>
        </w:r>
      </w:ins>
      <w:r>
        <w:t>perator needs to know which participating operator a UE is registered to and what type of network sharing (e.g., MOCN or otherwise) is in place for that participating operator.</w:t>
      </w:r>
    </w:p>
    <w:p>
      <w:pPr>
        <w:pStyle w:val="4"/>
        <w:tabs>
          <w:tab w:val="left" w:pos="360"/>
        </w:tabs>
        <w:rPr>
          <w:rFonts w:hint="default" w:eastAsia="宋体"/>
          <w:lang w:val="en-US" w:eastAsia="zh-CN"/>
        </w:rPr>
      </w:pPr>
      <w:bookmarkStart w:id="58" w:name="_Toc100862440"/>
      <w:bookmarkStart w:id="59" w:name="_Toc128404241"/>
      <w:bookmarkStart w:id="60" w:name="_Toc126765558"/>
      <w:bookmarkStart w:id="61" w:name="_Hlk101440884"/>
      <w:r>
        <w:rPr>
          <w:rFonts w:hint="eastAsia"/>
          <w:lang w:eastAsia="zh-CN"/>
        </w:rPr>
        <w:t>5.</w:t>
      </w:r>
      <w:r>
        <w:rPr>
          <w:rFonts w:hint="eastAsia" w:eastAsia="宋体"/>
          <w:lang w:val="en-US" w:eastAsia="zh-CN"/>
        </w:rPr>
        <w:t>1</w:t>
      </w:r>
      <w:r>
        <w:t>.4</w:t>
      </w:r>
      <w:r>
        <w:tab/>
      </w:r>
      <w:r>
        <w:t>Post-conditions</w:t>
      </w:r>
      <w:bookmarkEnd w:id="58"/>
      <w:bookmarkEnd w:id="59"/>
      <w:bookmarkEnd w:id="60"/>
    </w:p>
    <w:bookmarkEnd w:id="61"/>
    <w:p>
      <w:r>
        <w:t>The hosting network will be able to provide accessing to all participating operators' users.</w:t>
      </w:r>
    </w:p>
    <w:p>
      <w:pPr>
        <w:pStyle w:val="4"/>
        <w:tabs>
          <w:tab w:val="left" w:pos="360"/>
        </w:tabs>
      </w:pPr>
      <w:bookmarkStart w:id="62" w:name="_Toc128404242"/>
      <w:bookmarkStart w:id="63" w:name="_Toc100862441"/>
      <w:bookmarkStart w:id="64" w:name="_Toc126765559"/>
      <w:r>
        <w:rPr>
          <w:rFonts w:hint="eastAsia"/>
          <w:lang w:eastAsia="zh-CN"/>
        </w:rPr>
        <w:t>5.</w:t>
      </w:r>
      <w:r>
        <w:rPr>
          <w:rFonts w:hint="eastAsia"/>
          <w:lang w:val="en-US" w:eastAsia="zh-CN"/>
        </w:rPr>
        <w:t>1</w:t>
      </w:r>
      <w:r>
        <w:t>.5</w:t>
      </w:r>
      <w:r>
        <w:tab/>
      </w:r>
      <w:r>
        <w:t>Existing Features partly or fully covering Use Case Functionality</w:t>
      </w:r>
      <w:bookmarkEnd w:id="62"/>
      <w:bookmarkEnd w:id="63"/>
      <w:bookmarkEnd w:id="64"/>
    </w:p>
    <w:p>
      <w:r>
        <w:t>Network sharing has been studied in previous releases, where related normative stage 1 requirements are introduced in 3GPP TS 22.101 [2] and TS 22.261[3].</w:t>
      </w:r>
    </w:p>
    <w:p>
      <w:r>
        <w:t>3GPP TS 22.101 [2] introduces general requirements of network sharing, stated as follows:</w:t>
      </w:r>
    </w:p>
    <w:p>
      <w:pPr>
        <w:ind w:left="315"/>
        <w:rPr>
          <w:i/>
          <w:sz w:val="18"/>
          <w:lang w:val="en-US"/>
        </w:rPr>
      </w:pPr>
      <w:r>
        <w:rPr>
          <w:i/>
          <w:sz w:val="18"/>
          <w:lang w:val="en-US"/>
        </w:rPr>
        <w:t>Network sharing shall be transparent to the user.</w:t>
      </w:r>
    </w:p>
    <w:p>
      <w:pPr>
        <w:ind w:left="315"/>
        <w:rPr>
          <w:i/>
          <w:sz w:val="18"/>
          <w:lang w:val="en-US"/>
        </w:rPr>
      </w:pPr>
      <w:r>
        <w:rPr>
          <w:i/>
          <w:sz w:val="18"/>
          <w:lang w:val="en-US"/>
        </w:rPr>
        <w:t>The specifications shall support both the sharing of:</w:t>
      </w:r>
    </w:p>
    <w:p>
      <w:pPr>
        <w:ind w:left="315"/>
        <w:rPr>
          <w:i/>
          <w:sz w:val="18"/>
          <w:lang w:val="en-US"/>
        </w:rPr>
      </w:pPr>
      <w:r>
        <w:rPr>
          <w:i/>
          <w:sz w:val="18"/>
          <w:lang w:val="en-US"/>
        </w:rPr>
        <w:t>(i)</w:t>
      </w:r>
      <w:r>
        <w:rPr>
          <w:i/>
          <w:sz w:val="18"/>
          <w:lang w:val="en-US"/>
        </w:rPr>
        <w:tab/>
      </w:r>
      <w:r>
        <w:rPr>
          <w:i/>
          <w:sz w:val="18"/>
          <w:lang w:val="en-US"/>
        </w:rPr>
        <w:t>radio access network only;</w:t>
      </w:r>
    </w:p>
    <w:p>
      <w:pPr>
        <w:ind w:left="315"/>
        <w:rPr>
          <w:rFonts w:eastAsia="宋体"/>
          <w:i/>
          <w:sz w:val="18"/>
          <w:lang w:val="en-US" w:eastAsia="zh-CN"/>
        </w:rPr>
      </w:pPr>
      <w:r>
        <w:rPr>
          <w:i/>
          <w:sz w:val="18"/>
          <w:lang w:val="en-US"/>
        </w:rPr>
        <w:t>(ii)</w:t>
      </w:r>
      <w:r>
        <w:rPr>
          <w:i/>
          <w:sz w:val="18"/>
          <w:lang w:val="en-US"/>
        </w:rPr>
        <w:tab/>
      </w:r>
      <w:r>
        <w:rPr>
          <w:i/>
          <w:sz w:val="18"/>
          <w:lang w:val="en-US"/>
        </w:rPr>
        <w:t>radio access network and core network entities connected to radio access network</w:t>
      </w:r>
      <w:r>
        <w:rPr>
          <w:rFonts w:hint="eastAsia" w:eastAsia="宋体"/>
          <w:i/>
          <w:sz w:val="18"/>
          <w:lang w:val="en-US" w:eastAsia="zh-CN"/>
        </w:rPr>
        <w:t>.</w:t>
      </w:r>
    </w:p>
    <w:p>
      <w:pPr>
        <w:ind w:left="315"/>
        <w:rPr>
          <w:i/>
          <w:sz w:val="18"/>
          <w:lang w:val="en-US"/>
        </w:rPr>
      </w:pPr>
      <w:r>
        <w:rPr>
          <w:i/>
          <w:sz w:val="18"/>
          <w:lang w:val="en-US"/>
        </w:rPr>
        <w:t>NOTE:</w:t>
      </w:r>
      <w:r>
        <w:rPr>
          <w:i/>
          <w:sz w:val="18"/>
          <w:lang w:val="en-US"/>
        </w:rPr>
        <w:tab/>
      </w:r>
      <w:r>
        <w:rPr>
          <w:i/>
          <w:sz w:val="18"/>
          <w:lang w:val="en-US"/>
        </w:rPr>
        <w:t>In a normal deployment scenario only one or the other option will be implemented.</w:t>
      </w:r>
    </w:p>
    <w:p>
      <w:r>
        <w:t xml:space="preserve">The provisioning of services and service capabilities is described in 3GPP TS 22.101 [2]. </w:t>
      </w:r>
    </w:p>
    <w:p>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r>
        <w:t>The selection of 3GPP access network is described in 3GPP TS 22.261 [3] clause 6.19 :</w:t>
      </w:r>
    </w:p>
    <w:p>
      <w:pPr>
        <w:ind w:left="315"/>
        <w:rPr>
          <w:i/>
          <w:sz w:val="18"/>
          <w:lang w:val="en-US"/>
        </w:rPr>
      </w:pPr>
      <w:r>
        <w:rPr>
          <w:i/>
          <w:sz w:val="18"/>
          <w:lang w:val="en-US"/>
        </w:rPr>
        <w:t>The UE uses the list of PLMN/RAT combinations for PLMN selection, if available, typically during roaming situations. In non-roaming situations, the UE and subscription combination typically matches the HPLMN/EHPLMN capabilities and policies, from a SST</w:t>
      </w:r>
      <w:r>
        <w:rPr>
          <w:i/>
          <w:sz w:val="18"/>
          <w:lang w:val="en-US" w:eastAsia="zh-CN"/>
        </w:rPr>
        <w:t xml:space="preserve"> </w:t>
      </w:r>
      <w:r>
        <w:rPr>
          <w:i/>
          <w:sz w:val="18"/>
          <w:lang w:val="en-US"/>
        </w:rPr>
        <w:t>(slice/service type) perspective. That is, a 5G UE accessing its HPLMN/EHPLMN should be able to access SSTs according to UE capabilities and the related subscription. […]</w:t>
      </w:r>
    </w:p>
    <w:p>
      <w:pPr>
        <w:ind w:left="315"/>
        <w:rPr>
          <w:i/>
          <w:sz w:val="18"/>
          <w:lang w:val="en-US"/>
        </w:rPr>
      </w:pPr>
      <w:r>
        <w:rPr>
          <w:i/>
          <w:sz w:val="18"/>
          <w:lang w:val="en-US"/>
        </w:rPr>
        <w:t>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pPr>
        <w:ind w:left="315"/>
        <w:rPr>
          <w:i/>
          <w:sz w:val="18"/>
          <w:lang w:val="en-US"/>
        </w:rPr>
      </w:pPr>
      <w:r>
        <w:rPr>
          <w:i/>
          <w:sz w:val="18"/>
          <w:lang w:val="en-US"/>
        </w:rPr>
        <w:t>The 5G system shall support, subject to operator policies, a User Controlled PLMN Selector list stored in the 5G UE, allowing the UE user to specify preferred PLMNs with associated RAT identifier in priority order.</w:t>
      </w:r>
    </w:p>
    <w:p>
      <w:pPr>
        <w:pStyle w:val="4"/>
      </w:pPr>
      <w:bookmarkStart w:id="65" w:name="_Toc100862442"/>
      <w:bookmarkStart w:id="66" w:name="_Toc126765560"/>
      <w:bookmarkStart w:id="67" w:name="_Toc128404243"/>
      <w:r>
        <w:t>5.</w:t>
      </w:r>
      <w:r>
        <w:rPr>
          <w:rFonts w:hint="eastAsia" w:eastAsia="宋体"/>
          <w:lang w:val="en-US" w:eastAsia="zh-CN"/>
        </w:rPr>
        <w:t>1</w:t>
      </w:r>
      <w:r>
        <w:t>.6</w:t>
      </w:r>
      <w:r>
        <w:tab/>
      </w:r>
      <w:r>
        <w:t>Potential New Requirements needed to support the Use Case</w:t>
      </w:r>
      <w:bookmarkEnd w:id="65"/>
      <w:bookmarkEnd w:id="66"/>
      <w:bookmarkEnd w:id="67"/>
    </w:p>
    <w:p>
      <w:r>
        <w:t>[PR 5.1.6-001] The 5G system shall be able to support network sharing with indirect connection between the shared access network and one or more Participating Operators’ core networks.</w:t>
      </w:r>
    </w:p>
    <w:p>
      <w:r>
        <w:t>[PR 5.1.6-002]</w:t>
      </w:r>
      <w:r>
        <w:rPr>
          <w:rFonts w:hint="eastAsia"/>
        </w:rPr>
        <w:t xml:space="preserve"> </w:t>
      </w:r>
      <w:r>
        <w:t>The 5G system shall be able to support means for participating operators to provide their operator name to a registered UE, for display to the user.</w:t>
      </w:r>
    </w:p>
    <w:p>
      <w:pPr>
        <w:pStyle w:val="3"/>
      </w:pPr>
      <w:bookmarkStart w:id="68" w:name="_Toc128404244"/>
      <w:bookmarkStart w:id="69" w:name="_Toc126765561"/>
      <w:r>
        <w:t xml:space="preserve">5.2 </w:t>
      </w:r>
      <w:r>
        <w:tab/>
      </w:r>
      <w:r>
        <w:t xml:space="preserve">Use case on </w:t>
      </w:r>
      <w:r>
        <w:rPr>
          <w:rFonts w:hint="eastAsia"/>
        </w:rPr>
        <w:t>Service</w:t>
      </w:r>
      <w:r>
        <w:t xml:space="preserve"> Continuity and QoS</w:t>
      </w:r>
      <w:bookmarkEnd w:id="68"/>
      <w:bookmarkEnd w:id="69"/>
    </w:p>
    <w:p>
      <w:pPr>
        <w:pStyle w:val="4"/>
      </w:pPr>
      <w:bookmarkStart w:id="70" w:name="_Toc128404245"/>
      <w:bookmarkStart w:id="71" w:name="_Toc126765562"/>
      <w:r>
        <w:t>5.2.1</w:t>
      </w:r>
      <w:r>
        <w:tab/>
      </w:r>
      <w:r>
        <w:t>Description</w:t>
      </w:r>
      <w:bookmarkEnd w:id="70"/>
      <w:bookmarkEnd w:id="71"/>
    </w:p>
    <w:p>
      <w:pPr>
        <w:jc w:val="both"/>
        <w:rPr>
          <w:lang w:val="en-US"/>
        </w:rPr>
      </w:pPr>
      <w:ins w:id="41" w:author="unicom" w:date="2023-05-12T15:54:27Z">
        <w:r>
          <w:rPr>
            <w:rFonts w:hint="eastAsia" w:eastAsia="宋体"/>
            <w:lang w:val="en-US" w:eastAsia="zh-CN"/>
          </w:rPr>
          <w:t>I</w:t>
        </w:r>
      </w:ins>
      <w:ins w:id="42" w:author="unicom" w:date="2023-05-12T15:54:22Z">
        <w:r>
          <w:rPr/>
          <w:t>n Indirect Network Sharing</w:t>
        </w:r>
      </w:ins>
      <w:ins w:id="43" w:author="unicom" w:date="2023-05-12T15:55:11Z">
        <w:r>
          <w:rPr>
            <w:rFonts w:hint="eastAsia" w:eastAsia="宋体"/>
            <w:lang w:val="en-US" w:eastAsia="zh-CN"/>
          </w:rPr>
          <w:t xml:space="preserve"> </w:t>
        </w:r>
      </w:ins>
      <w:ins w:id="44" w:author="unicom" w:date="2023-05-12T15:55:12Z">
        <w:r>
          <w:rPr>
            <w:rFonts w:hint="eastAsia" w:eastAsia="宋体"/>
            <w:lang w:val="en-US" w:eastAsia="zh-CN"/>
          </w:rPr>
          <w:t>scenario</w:t>
        </w:r>
      </w:ins>
      <w:ins w:id="45" w:author="unicom" w:date="2023-05-12T15:54:32Z">
        <w:r>
          <w:rPr>
            <w:rFonts w:hint="eastAsia" w:eastAsia="宋体"/>
            <w:lang w:val="en-US" w:eastAsia="zh-CN"/>
          </w:rPr>
          <w:t>,</w:t>
        </w:r>
      </w:ins>
      <w:ins w:id="46" w:author="unicom" w:date="2023-05-12T15:54:34Z">
        <w:r>
          <w:rPr>
            <w:rFonts w:hint="eastAsia" w:eastAsia="宋体"/>
            <w:lang w:val="en-US" w:eastAsia="zh-CN"/>
          </w:rPr>
          <w:t xml:space="preserve"> </w:t>
        </w:r>
      </w:ins>
      <w:del w:id="47" w:author="unicom" w:date="2023-05-12T15:54:34Z">
        <w:r>
          <w:rPr>
            <w:lang w:val="en-US"/>
          </w:rPr>
          <w:delText>T</w:delText>
        </w:r>
      </w:del>
      <w:ins w:id="48" w:author="unicom" w:date="2023-05-12T15:54:35Z">
        <w:r>
          <w:rPr>
            <w:rFonts w:hint="eastAsia" w:eastAsia="宋体"/>
            <w:lang w:val="en-US" w:eastAsia="zh-CN"/>
          </w:rPr>
          <w:t>t</w:t>
        </w:r>
      </w:ins>
      <w:r>
        <w:rPr>
          <w:lang w:val="en-US"/>
        </w:rPr>
        <w:t>he</w:t>
      </w:r>
      <w:del w:id="49" w:author="unicom" w:date="2023-05-12T15:51:27Z">
        <w:r>
          <w:rPr>
            <w:lang w:val="en-US"/>
          </w:rPr>
          <w:delText xml:space="preserve"> </w:delText>
        </w:r>
      </w:del>
      <w:ins w:id="50" w:author="unicom" w:date="2023-05-12T12:49:36Z">
        <w:r>
          <w:rPr>
            <w:rFonts w:hint="eastAsia" w:eastAsia="宋体"/>
            <w:lang w:val="en-US" w:eastAsia="zh-CN"/>
          </w:rPr>
          <w:t xml:space="preserve"> </w:t>
        </w:r>
      </w:ins>
      <w:r>
        <w:rPr>
          <w:lang w:val="en-US"/>
        </w:rPr>
        <w:t xml:space="preserve">requirements to the services provided by the </w:t>
      </w:r>
      <w:del w:id="51" w:author="unicom" w:date="2023-05-12T12:39:27Z">
        <w:r>
          <w:rPr>
            <w:rFonts w:hint="default"/>
            <w:lang w:val="en-US"/>
          </w:rPr>
          <w:delText>P</w:delText>
        </w:r>
      </w:del>
      <w:ins w:id="52" w:author="unicom" w:date="2023-05-12T12:39:27Z">
        <w:r>
          <w:rPr>
            <w:rFonts w:hint="eastAsia" w:eastAsia="宋体"/>
            <w:lang w:val="en-US" w:eastAsia="zh-CN"/>
          </w:rPr>
          <w:t>p</w:t>
        </w:r>
      </w:ins>
      <w:r>
        <w:rPr>
          <w:lang w:val="en-US"/>
        </w:rPr>
        <w:t xml:space="preserve">articipating </w:t>
      </w:r>
      <w:del w:id="53" w:author="unicom" w:date="2023-05-12T12:39:29Z">
        <w:r>
          <w:rPr>
            <w:rFonts w:hint="default"/>
            <w:lang w:val="en-US"/>
          </w:rPr>
          <w:delText>O</w:delText>
        </w:r>
      </w:del>
      <w:ins w:id="54" w:author="unicom" w:date="2023-05-12T12:39:29Z">
        <w:r>
          <w:rPr>
            <w:rFonts w:hint="eastAsia" w:eastAsia="宋体"/>
            <w:lang w:val="en-US" w:eastAsia="zh-CN"/>
          </w:rPr>
          <w:t>o</w:t>
        </w:r>
      </w:ins>
      <w:r>
        <w:rPr>
          <w:lang w:val="en-US"/>
        </w:rPr>
        <w:t xml:space="preserve">perator and the </w:t>
      </w:r>
      <w:del w:id="55" w:author="unicom" w:date="2023-05-12T15:52:25Z">
        <w:r>
          <w:rPr>
            <w:rFonts w:hint="default"/>
            <w:lang w:val="en-US" w:eastAsia="zh-CN"/>
          </w:rPr>
          <w:delText>H</w:delText>
        </w:r>
      </w:del>
      <w:ins w:id="56" w:author="unicom" w:date="2023-05-12T15:52:26Z">
        <w:r>
          <w:rPr>
            <w:rFonts w:hint="eastAsia"/>
            <w:lang w:val="en-US" w:eastAsia="zh-CN"/>
          </w:rPr>
          <w:t>h</w:t>
        </w:r>
      </w:ins>
      <w:r>
        <w:rPr>
          <w:lang w:val="en-US"/>
        </w:rPr>
        <w:t xml:space="preserve">osting </w:t>
      </w:r>
      <w:del w:id="57" w:author="unicom" w:date="2023-05-12T15:52:29Z">
        <w:r>
          <w:rPr>
            <w:rFonts w:hint="default"/>
            <w:lang w:val="en-US"/>
          </w:rPr>
          <w:delText xml:space="preserve">RAN </w:delText>
        </w:r>
      </w:del>
      <w:del w:id="58" w:author="unicom" w:date="2023-05-12T15:52:29Z">
        <w:r>
          <w:rPr>
            <w:rFonts w:hint="default" w:eastAsia="宋体"/>
            <w:lang w:val="en-US" w:eastAsia="zh-CN"/>
          </w:rPr>
          <w:delText>o</w:delText>
        </w:r>
      </w:del>
      <w:ins w:id="59" w:author="unicom" w:date="2023-05-12T15:52:29Z">
        <w:r>
          <w:rPr>
            <w:rFonts w:hint="eastAsia" w:eastAsia="宋体"/>
            <w:lang w:val="en-US" w:eastAsia="zh-CN"/>
          </w:rPr>
          <w:t>o</w:t>
        </w:r>
      </w:ins>
      <w:r>
        <w:rPr>
          <w:lang w:val="en-US"/>
        </w:rPr>
        <w:t xml:space="preserve">perator for a UE moving between their service areas needs to be clearly defined. These service considerations are based on their user subscriptions and charging requirements from the </w:t>
      </w:r>
      <w:del w:id="60" w:author="unicom" w:date="2023-05-12T12:41:34Z">
        <w:r>
          <w:rPr>
            <w:rFonts w:hint="default"/>
            <w:lang w:val="en-US"/>
          </w:rPr>
          <w:delText>P</w:delText>
        </w:r>
      </w:del>
      <w:ins w:id="61" w:author="unicom" w:date="2023-05-12T12:41:34Z">
        <w:r>
          <w:rPr>
            <w:rFonts w:hint="eastAsia" w:eastAsia="宋体"/>
            <w:lang w:val="en-US" w:eastAsia="zh-CN"/>
          </w:rPr>
          <w:t>p</w:t>
        </w:r>
      </w:ins>
      <w:r>
        <w:rPr>
          <w:lang w:val="en-US"/>
        </w:rPr>
        <w:t xml:space="preserve">articipating </w:t>
      </w:r>
      <w:del w:id="62" w:author="unicom" w:date="2023-05-12T12:41:36Z">
        <w:r>
          <w:rPr>
            <w:rFonts w:hint="default"/>
            <w:lang w:val="en-US"/>
          </w:rPr>
          <w:delText>O</w:delText>
        </w:r>
      </w:del>
      <w:ins w:id="63" w:author="unicom" w:date="2023-05-12T12:41:36Z">
        <w:r>
          <w:rPr>
            <w:rFonts w:hint="eastAsia" w:eastAsia="宋体"/>
            <w:lang w:val="en-US" w:eastAsia="zh-CN"/>
          </w:rPr>
          <w:t>o</w:t>
        </w:r>
      </w:ins>
      <w:r>
        <w:rPr>
          <w:lang w:val="en-US"/>
        </w:rPr>
        <w:t xml:space="preserve">perator. The service principle is not expected to be significantly different from the MOCN access sharing. The business here includes not only the operator’s name displayed in the UE UI, but also the service logic provided by both the </w:t>
      </w:r>
      <w:del w:id="64" w:author="unicom" w:date="2023-05-12T12:41:46Z">
        <w:r>
          <w:rPr>
            <w:rFonts w:hint="default"/>
            <w:lang w:val="en-US"/>
          </w:rPr>
          <w:delText>P</w:delText>
        </w:r>
      </w:del>
      <w:ins w:id="65" w:author="unicom" w:date="2023-05-12T12:41:46Z">
        <w:r>
          <w:rPr>
            <w:rFonts w:hint="eastAsia" w:eastAsia="宋体"/>
            <w:lang w:val="en-US" w:eastAsia="zh-CN"/>
          </w:rPr>
          <w:t>p</w:t>
        </w:r>
      </w:ins>
      <w:r>
        <w:rPr>
          <w:lang w:val="en-US"/>
        </w:rPr>
        <w:t xml:space="preserve">articipating </w:t>
      </w:r>
      <w:del w:id="66" w:author="unicom" w:date="2023-05-12T12:41:48Z">
        <w:r>
          <w:rPr>
            <w:rFonts w:hint="default"/>
            <w:lang w:val="en-US"/>
          </w:rPr>
          <w:delText>O</w:delText>
        </w:r>
      </w:del>
      <w:ins w:id="67" w:author="unicom" w:date="2023-05-12T12:41:48Z">
        <w:r>
          <w:rPr>
            <w:rFonts w:hint="eastAsia" w:eastAsia="宋体"/>
            <w:lang w:val="en-US" w:eastAsia="zh-CN"/>
          </w:rPr>
          <w:t>o</w:t>
        </w:r>
      </w:ins>
      <w:r>
        <w:rPr>
          <w:lang w:val="en-US"/>
        </w:rPr>
        <w:t>pe</w:t>
      </w:r>
      <w:r>
        <w:rPr>
          <w:rFonts w:hint="eastAsia"/>
          <w:lang w:val="en-US" w:eastAsia="zh-CN"/>
        </w:rPr>
        <w:t>r</w:t>
      </w:r>
      <w:r>
        <w:rPr>
          <w:lang w:val="en-US"/>
        </w:rPr>
        <w:t xml:space="preserve">ator and the </w:t>
      </w:r>
      <w:del w:id="68" w:author="unicom" w:date="2023-05-12T15:52:33Z">
        <w:r>
          <w:rPr>
            <w:rFonts w:hint="default"/>
            <w:lang w:val="en-US" w:eastAsia="zh-CN"/>
          </w:rPr>
          <w:delText>H</w:delText>
        </w:r>
      </w:del>
      <w:ins w:id="69" w:author="unicom" w:date="2023-05-12T15:52:34Z">
        <w:r>
          <w:rPr>
            <w:rFonts w:hint="eastAsia"/>
            <w:lang w:val="en-US" w:eastAsia="zh-CN"/>
          </w:rPr>
          <w:t>h</w:t>
        </w:r>
      </w:ins>
      <w:r>
        <w:rPr>
          <w:lang w:val="en-US"/>
        </w:rPr>
        <w:t>osting</w:t>
      </w:r>
      <w:ins w:id="70" w:author="unicom" w:date="2023-05-12T12:46:10Z">
        <w:r>
          <w:rPr>
            <w:rFonts w:hint="eastAsia" w:eastAsia="宋体"/>
            <w:lang w:val="en-US" w:eastAsia="zh-CN"/>
          </w:rPr>
          <w:t xml:space="preserve"> </w:t>
        </w:r>
      </w:ins>
      <w:del w:id="71" w:author="unicom" w:date="2023-05-12T15:52:36Z">
        <w:r>
          <w:rPr>
            <w:lang w:val="en-US"/>
          </w:rPr>
          <w:delText xml:space="preserve"> </w:delText>
        </w:r>
      </w:del>
      <w:del w:id="72" w:author="unicom" w:date="2023-05-12T12:46:14Z">
        <w:r>
          <w:rPr>
            <w:rFonts w:hint="default"/>
            <w:lang w:val="en-US"/>
          </w:rPr>
          <w:delText>RAN o</w:delText>
        </w:r>
      </w:del>
      <w:ins w:id="73" w:author="unicom" w:date="2023-05-12T15:52:38Z">
        <w:r>
          <w:rPr>
            <w:rFonts w:hint="eastAsia" w:eastAsia="宋体"/>
            <w:lang w:val="en-US" w:eastAsia="zh-CN"/>
          </w:rPr>
          <w:t>o</w:t>
        </w:r>
      </w:ins>
      <w:r>
        <w:rPr>
          <w:lang w:val="en-US"/>
        </w:rPr>
        <w:t>perator for the services, such as voice, SMS and data communications for the UE.</w:t>
      </w:r>
    </w:p>
    <w:p>
      <w:pPr>
        <w:pStyle w:val="4"/>
        <w:rPr>
          <w:lang w:eastAsia="zh-CN"/>
        </w:rPr>
      </w:pPr>
      <w:bookmarkStart w:id="72" w:name="_Toc128404246"/>
      <w:bookmarkStart w:id="73" w:name="_Toc126765563"/>
      <w:r>
        <w:rPr>
          <w:lang w:eastAsia="zh-CN"/>
        </w:rPr>
        <w:t>5.2.2</w:t>
      </w:r>
      <w:r>
        <w:rPr>
          <w:lang w:eastAsia="zh-CN"/>
        </w:rPr>
        <w:tab/>
      </w:r>
      <w:r>
        <w:rPr>
          <w:lang w:eastAsia="zh-CN"/>
        </w:rPr>
        <w:t>Pre-conditions</w:t>
      </w:r>
      <w:bookmarkEnd w:id="72"/>
      <w:bookmarkEnd w:id="73"/>
    </w:p>
    <w:p>
      <w:pPr>
        <w:rPr>
          <w:lang w:val="en-US"/>
        </w:rPr>
      </w:pPr>
      <w:r>
        <w:rPr>
          <w:lang w:val="en-US"/>
        </w:rPr>
        <w:t>Assumptions,</w:t>
      </w:r>
    </w:p>
    <w:p>
      <w:pPr>
        <w:jc w:val="both"/>
        <w:rPr>
          <w:lang w:val="en-US"/>
        </w:rPr>
      </w:pPr>
      <w:r>
        <w:rPr>
          <w:lang w:val="en-US"/>
        </w:rPr>
        <w:t>1. O</w:t>
      </w:r>
      <w:r>
        <w:rPr>
          <w:lang w:val="en-US" w:eastAsia="zh-CN"/>
        </w:rPr>
        <w:t>P</w:t>
      </w:r>
      <w:r>
        <w:rPr>
          <w:lang w:val="en-US"/>
        </w:rPr>
        <w:t xml:space="preserve"> 1 is </w:t>
      </w:r>
      <w:del w:id="74" w:author="unicom" w:date="2023-05-12T12:52:48Z">
        <w:r>
          <w:rPr>
            <w:rFonts w:hint="default"/>
            <w:lang w:val="en-US"/>
          </w:rPr>
          <w:delText>the</w:delText>
        </w:r>
      </w:del>
      <w:ins w:id="75" w:author="unicom" w:date="2023-05-12T12:52:48Z">
        <w:r>
          <w:rPr>
            <w:rFonts w:hint="eastAsia" w:eastAsia="宋体"/>
            <w:lang w:val="en-US" w:eastAsia="zh-CN"/>
          </w:rPr>
          <w:t>a</w:t>
        </w:r>
      </w:ins>
      <w:r>
        <w:rPr>
          <w:lang w:val="en-US"/>
        </w:rPr>
        <w:t xml:space="preserve"> </w:t>
      </w:r>
      <w:r>
        <w:rPr>
          <w:lang w:val="en-US" w:eastAsia="zh-CN"/>
        </w:rPr>
        <w:t>H</w:t>
      </w:r>
      <w:r>
        <w:rPr>
          <w:lang w:val="en-US"/>
        </w:rPr>
        <w:t xml:space="preserve">osting </w:t>
      </w:r>
      <w:ins w:id="76" w:author="unicom" w:date="2023-05-12T12:51:55Z">
        <w:r>
          <w:rPr>
            <w:rFonts w:hint="eastAsia" w:eastAsia="宋体"/>
            <w:lang w:val="en-US" w:eastAsia="zh-CN"/>
          </w:rPr>
          <w:t>NG</w:t>
        </w:r>
      </w:ins>
      <w:ins w:id="77" w:author="unicom" w:date="2023-05-12T12:51:56Z">
        <w:r>
          <w:rPr>
            <w:rFonts w:hint="eastAsia" w:eastAsia="宋体"/>
            <w:lang w:val="en-US" w:eastAsia="zh-CN"/>
          </w:rPr>
          <w:t>-</w:t>
        </w:r>
      </w:ins>
      <w:r>
        <w:rPr>
          <w:lang w:val="en-US"/>
        </w:rPr>
        <w:t xml:space="preserve">RAN </w:t>
      </w:r>
      <w:del w:id="78" w:author="unicom" w:date="2023-05-12T12:52:00Z">
        <w:r>
          <w:rPr>
            <w:lang w:val="en-US"/>
          </w:rPr>
          <w:delText>o</w:delText>
        </w:r>
      </w:del>
      <w:ins w:id="79" w:author="unicom" w:date="2023-05-12T12:52:00Z">
        <w:r>
          <w:rPr>
            <w:rFonts w:hint="eastAsia" w:eastAsia="宋体"/>
            <w:lang w:val="en-US" w:eastAsia="zh-CN"/>
          </w:rPr>
          <w:t>O</w:t>
        </w:r>
      </w:ins>
      <w:r>
        <w:rPr>
          <w:lang w:val="en-US"/>
        </w:rPr>
        <w:t>perator</w:t>
      </w:r>
      <w:del w:id="80" w:author="unicom" w:date="2023-05-12T12:52:35Z">
        <w:r>
          <w:rPr>
            <w:lang w:val="en-US"/>
          </w:rPr>
          <w:delText xml:space="preserve"> of NG-RAN access network</w:delText>
        </w:r>
      </w:del>
      <w:r>
        <w:rPr>
          <w:lang w:val="en-US"/>
        </w:rPr>
        <w:t>.</w:t>
      </w:r>
    </w:p>
    <w:p>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del w:id="81" w:author="unicom" w:date="2023-05-12T12:53:16Z">
        <w:r>
          <w:rPr>
            <w:rFonts w:hint="default"/>
            <w:lang w:val="en-US"/>
          </w:rPr>
          <w:delText>s</w:delText>
        </w:r>
      </w:del>
      <w:ins w:id="82" w:author="unicom" w:date="2023-05-12T12:53:16Z">
        <w:r>
          <w:rPr>
            <w:rFonts w:hint="eastAsia" w:eastAsia="宋体"/>
            <w:lang w:val="en-US" w:eastAsia="zh-CN"/>
          </w:rPr>
          <w:t>S</w:t>
        </w:r>
      </w:ins>
      <w:r>
        <w:t>hared NG-RAN</w:t>
      </w:r>
      <w:r>
        <w:rPr>
          <w:rFonts w:hint="eastAsia"/>
          <w:lang w:val="en-US" w:eastAsia="zh-CN"/>
        </w:rPr>
        <w:t>.</w:t>
      </w:r>
    </w:p>
    <w:p>
      <w:pPr>
        <w:jc w:val="both"/>
        <w:rPr>
          <w:lang w:val="en-US" w:eastAsia="zh-CN"/>
        </w:rPr>
      </w:pPr>
      <w:r>
        <w:rPr>
          <w:lang w:val="en-US"/>
        </w:rPr>
        <w:t xml:space="preserve">3. </w:t>
      </w:r>
      <w:r>
        <w:rPr>
          <w:lang w:val="en-US" w:eastAsia="zh-CN" w:bidi="ar"/>
        </w:rPr>
        <w:t>There is connection between the OP1’s CN and OP2’s CN</w:t>
      </w:r>
      <w:r>
        <w:rPr>
          <w:rFonts w:hint="eastAsia"/>
          <w:lang w:val="en-US" w:eastAsia="zh-CN" w:bidi="ar"/>
        </w:rPr>
        <w:t>.</w:t>
      </w:r>
    </w:p>
    <w:p>
      <w:pPr>
        <w:jc w:val="both"/>
        <w:rPr>
          <w:lang w:val="en-US"/>
        </w:rPr>
      </w:pPr>
      <w:r>
        <w:rPr>
          <w:lang w:val="en-US"/>
        </w:rPr>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pPr>
        <w:pStyle w:val="4"/>
        <w:tabs>
          <w:tab w:val="left" w:pos="360"/>
        </w:tabs>
        <w:rPr>
          <w:lang w:eastAsia="zh-CN"/>
        </w:rPr>
      </w:pPr>
      <w:bookmarkStart w:id="74" w:name="_Toc128404247"/>
      <w:bookmarkStart w:id="75" w:name="_Toc126765564"/>
      <w:r>
        <w:rPr>
          <w:rFonts w:hint="eastAsia"/>
          <w:lang w:eastAsia="zh-CN"/>
        </w:rPr>
        <w:t>5</w:t>
      </w:r>
      <w:r>
        <w:rPr>
          <w:lang w:eastAsia="zh-CN"/>
        </w:rPr>
        <w:t>.2.3</w:t>
      </w:r>
      <w:r>
        <w:rPr>
          <w:lang w:eastAsia="zh-CN"/>
        </w:rPr>
        <w:tab/>
      </w:r>
      <w:r>
        <w:rPr>
          <w:lang w:eastAsia="zh-CN"/>
        </w:rPr>
        <w:t>Service Flows</w:t>
      </w:r>
      <w:bookmarkEnd w:id="74"/>
      <w:bookmarkEnd w:id="75"/>
    </w:p>
    <w:p>
      <w:pPr>
        <w:pStyle w:val="57"/>
        <w:rPr>
          <w:lang w:eastAsia="zh-CN"/>
        </w:rPr>
      </w:pPr>
      <w:r>
        <w:rPr>
          <w:lang w:eastAsia="zh-CN"/>
        </w:rPr>
        <mc:AlternateContent>
          <mc:Choice Requires="wpc">
            <w:drawing>
              <wp:inline distT="0" distB="0" distL="114300" distR="114300">
                <wp:extent cx="5274310" cy="3670935"/>
                <wp:effectExtent l="0" t="0" r="0" b="0"/>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137160"/>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641475"/>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61925"/>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214630"/>
                            <a:ext cx="954405" cy="760095"/>
                          </a:xfrm>
                          <a:prstGeom prst="rect">
                            <a:avLst/>
                          </a:prstGeom>
                          <a:noFill/>
                          <a:ln w="6350">
                            <a:noFill/>
                          </a:ln>
                          <a:effectLst/>
                        </wps:spPr>
                        <wps:txb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80845"/>
                            <a:ext cx="1430655" cy="72199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del w:id="83" w:author="unicom" w:date="2023-05-12T12:38:15Z">
                                <w:r>
                                  <w:rPr>
                                    <w:rFonts w:hint="default"/>
                                    <w:lang w:val="en-US" w:eastAsia="zh-CN"/>
                                  </w:rPr>
                                  <w:delText>s</w:delText>
                                </w:r>
                              </w:del>
                              <w:ins w:id="84" w:author="unicom" w:date="2023-05-12T12:38:15Z">
                                <w:r>
                                  <w:rPr>
                                    <w:rFonts w:hint="eastAsia"/>
                                    <w:lang w:val="en-US" w:eastAsia="zh-CN"/>
                                  </w:rPr>
                                  <w:t>S</w:t>
                                </w:r>
                              </w:ins>
                              <w:r>
                                <w:rPr>
                                  <w:rFonts w:hint="eastAsia"/>
                                  <w:lang w:val="en-US" w:eastAsia="zh-CN"/>
                                </w:rPr>
                                <w:t>hared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229870"/>
                            <a:ext cx="713740" cy="823595"/>
                          </a:xfrm>
                          <a:prstGeom prst="rect">
                            <a:avLst/>
                          </a:prstGeom>
                          <a:noFill/>
                          <a:ln w="6350">
                            <a:noFill/>
                          </a:ln>
                          <a:effectLst/>
                        </wps:spPr>
                        <wps:txb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707515"/>
                            <a:ext cx="1139825" cy="94043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601470"/>
                            <a:ext cx="842010" cy="1228090"/>
                          </a:xfrm>
                          <a:prstGeom prst="rect">
                            <a:avLst/>
                          </a:prstGeom>
                          <a:noFill/>
                          <a:ln w="6350">
                            <a:noFill/>
                          </a:ln>
                          <a:effectLst/>
                        </wps:spPr>
                        <wps:txbx>
                          <w:txbxContent>
                            <w:p>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2820000">
                            <a:off x="484505" y="2900680"/>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1129858">
                            <a:off x="1846246" y="2912745"/>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2265215">
                            <a:off x="3506470" y="2966085"/>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rot="600000">
                            <a:off x="4065270" y="790575"/>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rot="19620000">
                            <a:off x="749935" y="732155"/>
                            <a:ext cx="226695" cy="914400"/>
                          </a:xfrm>
                          <a:prstGeom prst="rect">
                            <a:avLst/>
                          </a:prstGeom>
                        </pic:spPr>
                      </pic:pic>
                      <wps:wsp>
                        <wps:cNvPr id="69" name="直接箭头连接符 39"/>
                        <wps:cNvCnPr/>
                        <wps:spPr>
                          <a:xfrm flipH="1">
                            <a:off x="777240" y="2326005"/>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402840"/>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411457"/>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84170"/>
                            <a:ext cx="606425" cy="522605"/>
                          </a:xfrm>
                          <a:prstGeom prst="rect">
                            <a:avLst/>
                          </a:prstGeom>
                          <a:noFill/>
                          <a:ln w="6350">
                            <a:noFill/>
                          </a:ln>
                          <a:effectLst/>
                        </wps:spPr>
                        <wps:txbx>
                          <w:txbxContent>
                            <w:p>
                              <w:pPr>
                                <w:spacing w:after="0"/>
                                <w:jc w:val="center"/>
                              </w:pPr>
                              <w:r>
                                <w:rPr>
                                  <w:rFonts w:hint="eastAsia"/>
                                  <w:lang w:val="en-US" w:eastAsia="zh-CN"/>
                                </w:rPr>
                                <w:t>UE 2 of</w:t>
                              </w:r>
                            </w:p>
                            <w:p>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66085"/>
                            <a:ext cx="699135" cy="558800"/>
                          </a:xfrm>
                          <a:prstGeom prst="rect">
                            <a:avLst/>
                          </a:prstGeom>
                          <a:noFill/>
                          <a:ln w="6350">
                            <a:noFill/>
                          </a:ln>
                          <a:effectLst/>
                        </wps:spPr>
                        <wps:txbx>
                          <w:txbxContent>
                            <w:p>
                              <w:pPr>
                                <w:spacing w:after="0"/>
                                <w:jc w:val="center"/>
                                <w:rPr>
                                  <w:lang w:val="en-US"/>
                                </w:rPr>
                              </w:pPr>
                              <w:r>
                                <w:rPr>
                                  <w:rFonts w:hint="eastAsia"/>
                                  <w:lang w:val="en-US" w:eastAsia="zh-CN"/>
                                </w:rPr>
                                <w:t>UE 1</w:t>
                              </w:r>
                            </w:p>
                            <w:p>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76245"/>
                            <a:ext cx="699135" cy="558800"/>
                          </a:xfrm>
                          <a:prstGeom prst="rect">
                            <a:avLst/>
                          </a:prstGeom>
                          <a:noFill/>
                          <a:ln w="6350">
                            <a:noFill/>
                          </a:ln>
                          <a:effectLst/>
                        </wps:spPr>
                        <wps:txbx>
                          <w:txbxContent>
                            <w:p>
                              <w:pPr>
                                <w:spacing w:after="0"/>
                                <w:jc w:val="center"/>
                              </w:pPr>
                              <w:r>
                                <w:rPr>
                                  <w:rFonts w:hint="eastAsia"/>
                                  <w:lang w:val="en-US" w:eastAsia="zh-CN"/>
                                </w:rPr>
                                <w:t>UE N</w:t>
                              </w:r>
                            </w:p>
                            <w:p>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938020"/>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_x0000_s1026" o:spid="_x0000_s1026" o:spt="203" style="height:289.05pt;width:415.3pt;" coordsize="5274310,3670935" editas="canvas" o:gfxdata="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">
                <o:lock v:ext="edit" aspectratio="f"/>
                <v:shape id="_x0000_s1026" o:spid="_x0000_s1026" style="position:absolute;left:0;top:0;height:3670935;width:5274310;" filled="f" stroked="f" coordsize="21600,21600" o:gfxdata="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">
                  <v:fill on="f" focussize="0,0"/>
                  <v:stroke on="f"/>
                  <v:imagedata o:title=""/>
                  <o:lock v:ext="edit" aspectratio="f"/>
                </v:shape>
                <v:shape id="云形 3" o:spid="_x0000_s1026" style="position:absolute;left:94615;top:137160;height:610235;width:1066800;rotation:327680f;v-text-anchor:middle;" fillcolor="#A5A5A5" filled="t" stroked="t" coordsize="43200,43200" o:gfxdata="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CAZQCW&#10;1gAAAAUBAAAPAAAAAAAAAAEAIAAAACIAAABkcnMvZG93bnJldi54bWxQSwECFAAUAAAACACHTuJA&#10;ryEkmZUCAAA7BQAADgAAAAAAAAABACAAAAAl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065911,305117;533400,609585;3309,305117;533400,34890" o:connectangles="0,82,164,247"/>
                  <v:fill on="t" focussize="0,0"/>
                  <v:stroke weight="1pt" color="#787878" miterlimit="8" joinstyle="miter"/>
                  <v:imagedata o:title=""/>
                  <o:lock v:ext="edit" aspectratio="f"/>
                </v:shape>
                <v:shape id="云形 5" o:spid="_x0000_s1026" style="position:absolute;left:857250;top:1641475;height:756920;width:1273810;rotation:317215f;v-text-anchor:middle;" fillcolor="#A5A5A5" filled="t" stroked="t" coordsize="43200,43200" o:gfxdata="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BZ&#10;G5DA1gAAAAUBAAAPAAAAAAAAAAEAIAAAACIAAABkcnMvZG93bnJldi54bWxQSwECFAAUAAAACACH&#10;TuJALL0SEZgCAAA9BQAADgAAAAAAAAABACAAAAAl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云形 6" o:spid="_x0000_s1026" style="position:absolute;left:3916680;top:161925;height:651510;width:1102360;rotation:393216f;v-text-anchor:middle;" fillcolor="#A5A5A5" filled="t" stroked="t" coordsize="43200,43200" o:gfxdata="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Awy/37&#10;1QAAAAUBAAAPAAAAAAAAAAEAIAAAACIAAABkcnMvZG93bnJldi54bWxQSwECFAAUAAAACACHTuJA&#10;kXFPaZYCAAA9BQAADgAAAAAAAAABACAAAAAk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101441,325755;551180,650816;3419,325755;551180,37250" o:connectangles="0,82,164,247"/>
                  <v:fill on="t" focussize="0,0"/>
                  <v:stroke weight="1pt" color="#787878" miterlimit="8" joinstyle="miter"/>
                  <v:imagedata o:title=""/>
                  <o:lock v:ext="edit" aspectratio="f"/>
                </v:shape>
                <v:shape id="文本框 6" o:spid="_x0000_s1026" o:spt="202" type="#_x0000_t202" style="position:absolute;left:136525;top:214630;height:760095;width:95440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Y+Y8nXAAAABQEAAA8AAAAAAAAA&#10;AQAgAAAAIgAAAGRycy9kb3ducmV2LnhtbFBLAQIUABQAAAAIAIdO4kClotpDSwIAAH4EAAAOAAAA&#10;AAAAAAEAIAAAACYBAABkcnMvZTJvRG9jLnhtbFBLBQYAAAAABgAGAFkBAADjBQAAAAA=&#10;">
                  <v:fill on="f" focussize="0,0"/>
                  <v:stroke on="f" weight="0.5pt"/>
                  <v:imagedata o:title=""/>
                  <o:lock v:ext="edit" aspectratio="f"/>
                  <v:textbo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v:textbox>
                </v:shape>
                <v:shape id="文本框 7" o:spid="_x0000_s1026" o:spt="202" type="#_x0000_t202" style="position:absolute;left:793750;top:1680845;height:721995;width:143065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WPmPJ1wAAAAUBAAAPAAAAAAAA&#10;AAEAIAAAACIAAABkcnMvZG93bnJldi54bWxQSwECFAAUAAAACACHTuJAM5XM1UwCAACABAAADgAA&#10;AAAAAAABACAAAAAmAQAAZHJzL2Uyb0RvYy54bWxQSwUGAAAAAAYABgBZAQAA5AU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del w:id="85" w:author="unicom" w:date="2023-05-12T12:38:15Z">
                          <w:r>
                            <w:rPr>
                              <w:rFonts w:hint="default"/>
                              <w:lang w:val="en-US" w:eastAsia="zh-CN"/>
                            </w:rPr>
                            <w:delText>s</w:delText>
                          </w:r>
                        </w:del>
                        <w:ins w:id="86" w:author="unicom" w:date="2023-05-12T12:38:15Z">
                          <w:r>
                            <w:rPr>
                              <w:rFonts w:hint="eastAsia"/>
                              <w:lang w:val="en-US" w:eastAsia="zh-CN"/>
                            </w:rPr>
                            <w:t>S</w:t>
                          </w:r>
                        </w:ins>
                        <w:r>
                          <w:rPr>
                            <w:rFonts w:hint="eastAsia"/>
                            <w:lang w:val="en-US" w:eastAsia="zh-CN"/>
                          </w:rPr>
                          <w:t>hared NG-RAN</w:t>
                        </w:r>
                      </w:p>
                    </w:txbxContent>
                  </v:textbox>
                </v:shape>
                <v:shape id="文本框 11" o:spid="_x0000_s1026" o:spt="202" type="#_x0000_t202" style="position:absolute;left:4135120;top:229870;height:823595;width:713740;"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Vj5jydcAAAAFAQAADwAAAAAA&#10;AAABACAAAAAiAAAAZHJzL2Rvd25yZXYueG1sUEsBAhQAFAAAAAgAh07iQH9THJJNAgAAgAQAAA4A&#10;AAAAAAAAAQAgAAAAJgEAAGRycy9lMm9Eb2MueG1sUEsFBgAAAAAGAAYAWQEAAOUFAAAAAA==&#10;">
                  <v:fill on="f" focussize="0,0"/>
                  <v:stroke on="f" weight="0.5pt"/>
                  <v:imagedata o:title=""/>
                  <o:lock v:ext="edit" aspectratio="f"/>
                  <v:textbo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v:textbox>
                </v:shape>
                <v:shape id="云形 7" o:spid="_x0000_s1026" style="position:absolute;left:3204210;top:1638300;height:731520;width:1344930;rotation:307726f;v-text-anchor:middle;" fillcolor="#A5A5A5" filled="t" stroked="t" coordsize="43200,43200" o:gfxdata="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6t6EddQAAAAFAQAADwAAAAAAAAABACAAAAAiAAAAZHJzL2Rvd25yZXYueG1sUEsBAhQAFAAAAAgA&#10;h07iQP9sFLCbAgAAPgUAAA4AAAAAAAAAAQAgAAAAIw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3319780;top:1707515;height:940435;width:113982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Vj5jydcAAAAFAQAADwAA&#10;AAAAAAABACAAAAAiAAAAZHJzL2Rvd25yZXYueG1sUEsBAhQAFAAAAAgAh07iQPuD8aVQAgAAggQA&#10;AA4AAAAAAAAAAQAgAAAAJg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v:textbox>
                </v:shape>
                <v:shape id="文本框 33" o:spid="_x0000_s1026" o:spt="202" type="#_x0000_t202" style="position:absolute;left:2279650;top:1601470;height:1228090;width:842010;"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Y+Y8nXAAAABQEAAA8AAAAAAAAA&#10;AQAgAAAAIgAAAGRycy9kb3ducmV2LnhtbFBLAQIUABQAAAAIAIdO4kBrOCCcSwIAAIIEAAAOAAAA&#10;AAAAAAEAIAAAACYBAABkcnMvZTJvRG9jLnhtbFBLBQYAAAAABgAGAFkBAADjBQAAAAA=&#10;">
                  <v:fill on="f" focussize="0,0"/>
                  <v:stroke on="f" weight="0.5pt"/>
                  <v:imagedata o:title=""/>
                  <o:lock v:ext="edit" aspectratio="f"/>
                  <v:textbox>
                    <w:txbxContent>
                      <w:p>
                        <w:pPr>
                          <w:jc w:val="center"/>
                          <w:rPr>
                            <w:lang w:val="en-US" w:eastAsia="zh-CN"/>
                          </w:rPr>
                        </w:pPr>
                        <w:r>
                          <w:rPr>
                            <w:lang w:val="en-US" w:eastAsia="zh-CN" w:bidi="ar"/>
                          </w:rPr>
                          <w:t>connection between the OP1’s CN and OP2’s CN</w:t>
                        </w:r>
                      </w:p>
                    </w:txbxContent>
                  </v:textbox>
                </v:shape>
                <v:shape id="图片 20" o:spid="_x0000_s1026" o:spt="75" alt="343435383139383b333638303130303bcad6bbfa" type="#_x0000_t75" style="position:absolute;left:484505;top:2900680;height:356235;width:356235;rotation:3080192f;" filled="f" o:preferrelative="t" stroked="f" coordsize="21600,21600" o:gfxdata="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">
                  <v:fill on="f" focussize="0,0"/>
                  <v:stroke on="f"/>
                  <v:imagedata r:id="rId14" o:title=""/>
                  <o:lock v:ext="edit" aspectratio="t"/>
                </v:shape>
                <v:shape id="图片 21" o:spid="_x0000_s1026" o:spt="75" alt="343435383139383b333638303130303bcad6bbfa" type="#_x0000_t75" style="position:absolute;left:1846246;top:2912745;height:356235;width:356235;rotation:1234106f;" filled="f" o:preferrelative="t" stroked="f" coordsize="21600,21600" o:gfxdata="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">
                  <v:fill on="f" focussize="0,0"/>
                  <v:stroke on="f"/>
                  <v:imagedata r:id="rId15" o:title=""/>
                  <o:lock v:ext="edit" aspectratio="t"/>
                </v:shape>
                <v:shape id="图片 22" o:spid="_x0000_s1026" o:spt="75" alt="343435383139383b333638303130303bcad6bbfa" type="#_x0000_t75" style="position:absolute;left:3506470;top:2966085;height:356235;width:356235;rotation:2474219f;" filled="f" o:preferrelative="t" stroked="f" coordsize="21600,21600" o:gfxdata="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">
                  <v:fill on="f" focussize="0,0"/>
                  <v:stroke on="f"/>
                  <v:imagedata r:id="rId16" o:title=""/>
                  <o:lock v:ext="edit" aspectratio="t"/>
                </v:shape>
                <v:shape id="图片 25" o:spid="_x0000_s1026" o:spt="75" alt="303b333635303337343bc9c1b5e7" type="#_x0000_t75" style="position:absolute;left:4065270;top:790575;height:914400;width:226695;rotation:655360f;" filled="f" o:preferrelative="t" stroked="f" coordsize="21600,21600" o:gfxdata="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">
                  <v:fill on="f" focussize="0,0"/>
                  <v:stroke on="f"/>
                  <v:imagedata r:id="rId17" o:title=""/>
                  <o:lock v:ext="edit" aspectratio="t"/>
                </v:shape>
                <v:shape id="图片 26" o:spid="_x0000_s1026" o:spt="75" alt="303b333635303337343bc9c1b5e7" type="#_x0000_t75" style="position:absolute;left:749935;top:732155;height:914400;width:226695;rotation:-2162688f;" filled="f" o:preferrelative="t" stroked="f" coordsize="21600,21600" o:gfxdata="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">
                  <v:fill on="f" focussize="0,0"/>
                  <v:stroke on="f"/>
                  <v:imagedata r:id="rId18" o:title=""/>
                  <o:lock v:ext="edit" aspectratio="t"/>
                </v:shape>
                <v:shape id="直接箭头连接符 39" o:spid="_x0000_s1026" o:spt="32" type="#_x0000_t32" style="position:absolute;left:777240;top:2326005;flip:x;height:412115;width:352425;" filled="f" stroked="t" coordsize="21600,21600" o:gfxdata="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gDH43VAAAABQEAAA8AAAAAAAAAAQAgAAAAIgAA&#10;AGRycy9kb3ducmV2LnhtbFBLAQIUABQAAAAIAIdO4kCI/WQgRAIAAFkEAAAOAAAAAAAAAAEAIAAA&#10;ACQBAABkcnMvZTJvRG9jLnhtbFBLBQYAAAAABgAGAFkBAADaBQAAAAA=&#10;">
                  <v:fill on="f" focussize="0,0"/>
                  <v:stroke weight="1pt" color="#000000" miterlimit="8" joinstyle="miter" startarrow="open" endarrow="open"/>
                  <v:imagedata o:title=""/>
                  <o:lock v:ext="edit" aspectratio="f"/>
                </v:shape>
                <v:shape id="直接箭头连接符 40" o:spid="_x0000_s1026" o:spt="32" type="#_x0000_t32" style="position:absolute;left:1670685;top:2402840;height:382270;width:229235;" filled="f" stroked="t" coordsize="21600,21600" o:gfxdata="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ilhKY1gAAAAUBAAAPAAAAAAAAAAEAIAAAACIAAABkcnMvZG93bnJldi54bWxQSwECFAAU&#10;AAAACACHTuJAUnekzSwCAAAsBAAADgAAAAAAAAABACAAAAAlAQAAZHJzL2Uyb0RvYy54bWxQSwUG&#10;AAAAAAYABgBZAQAAwwUAAAAA&#10;">
                  <v:fill on="f" focussize="0,0"/>
                  <v:stroke weight="1pt" color="#000000" miterlimit="8" joinstyle="miter" startarrow="open" endarrow="open"/>
                  <v:imagedata o:title=""/>
                  <o:lock v:ext="edit" aspectratio="f"/>
                </v:shape>
                <v:shape id="直接箭头连接符 41" o:spid="_x0000_s1026" o:spt="32" type="#_x0000_t32" style="position:absolute;left:3702050;top:2411457;flip:x;height:415925;width:43180;" filled="f" stroked="t" coordsize="21600,21600" o:gfxdata="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4Ax+N1QAAAAUBAAAPAAAAAAAAAAEAIAAAACIAAABkcnMvZG93bnJldi54&#10;bWxQSwECFAAUAAAACACHTuJA8KuJzTYCAAA1BAAADgAAAAAAAAABACAAAAAkAQAAZHJzL2Uyb0Rv&#10;Yy54bWxQSwUGAAAAAAYABgBZAQAAzAUAAAAA&#10;">
                  <v:fill on="f" focussize="0,0"/>
                  <v:stroke weight="1pt" color="#000000" miterlimit="8" joinstyle="miter" startarrow="open" endarrow="open"/>
                  <v:imagedata o:title=""/>
                  <o:lock v:ext="edit" aspectratio="f"/>
                </v:shape>
                <v:shape id="文本框 42" o:spid="_x0000_s1026" o:spt="202" type="#_x0000_t202" style="position:absolute;left:2540;top:2884170;height:522605;width:60642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Vj5jydcAAAAFAQAADwAAAAAAAAAB&#10;ACAAAAAiAAAAZHJzL2Rvd25yZXYueG1sUEsBAhQAFAAAAAgAh07iQEqeXJRKAgAAfgQAAA4AAAAA&#10;AAAAAQAgAAAAJgEAAGRycy9lMm9Eb2MueG1sUEsFBgAAAAAGAAYAWQEAAOIFAAAAAA==&#10;">
                  <v:fill on="f" focussize="0,0"/>
                  <v:stroke on="f" weight="0.5pt"/>
                  <v:imagedata o:title=""/>
                  <o:lock v:ext="edit" aspectratio="f"/>
                  <v:textbox>
                    <w:txbxContent>
                      <w:p>
                        <w:pPr>
                          <w:spacing w:after="0"/>
                          <w:jc w:val="center"/>
                        </w:pPr>
                        <w:r>
                          <w:rPr>
                            <w:rFonts w:hint="eastAsia"/>
                            <w:lang w:val="en-US" w:eastAsia="zh-CN"/>
                          </w:rPr>
                          <w:t>UE 2 of</w:t>
                        </w:r>
                      </w:p>
                      <w:p>
                        <w:pPr>
                          <w:spacing w:after="0"/>
                          <w:jc w:val="center"/>
                        </w:pPr>
                        <w:r>
                          <w:rPr>
                            <w:rFonts w:hint="eastAsia"/>
                            <w:lang w:val="en-US" w:eastAsia="zh-CN"/>
                          </w:rPr>
                          <w:t>OP2</w:t>
                        </w:r>
                      </w:p>
                    </w:txbxContent>
                  </v:textbox>
                </v:shape>
                <v:shape id="文本框 43" o:spid="_x0000_s1026" o:spt="202" type="#_x0000_t202" style="position:absolute;left:1349375;top:2966085;height:558800;width:69913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FY+Y8nXAAAABQEAAA8A&#10;AAAAAAAAAQAgAAAAIgAAAGRycy9kb3ducmV2LnhtbFBLAQIUABQAAAAIAIdO4kBUo6l8UQIAAIEE&#10;AAAOAAAAAAAAAAEAIAAAACYBAABkcnMvZTJvRG9jLnhtbFBLBQYAAAAABgAGAFkBAADpBQAAAAA=&#10;">
                  <v:fill on="f" focussize="0,0"/>
                  <v:stroke on="f" weight="0.5pt"/>
                  <v:imagedata o:title=""/>
                  <o:lock v:ext="edit" aspectratio="f"/>
                  <v:textbox>
                    <w:txbxContent>
                      <w:p>
                        <w:pPr>
                          <w:spacing w:after="0"/>
                          <w:jc w:val="center"/>
                          <w:rPr>
                            <w:lang w:val="en-US"/>
                          </w:rPr>
                        </w:pPr>
                        <w:r>
                          <w:rPr>
                            <w:rFonts w:hint="eastAsia"/>
                            <w:lang w:val="en-US" w:eastAsia="zh-CN"/>
                          </w:rPr>
                          <w:t>UE 1</w:t>
                        </w:r>
                      </w:p>
                      <w:p>
                        <w:pPr>
                          <w:spacing w:after="0"/>
                          <w:jc w:val="center"/>
                        </w:pPr>
                        <w:r>
                          <w:rPr>
                            <w:lang w:val="en-US" w:eastAsia="zh-CN"/>
                          </w:rPr>
                          <w:t>o</w:t>
                        </w:r>
                        <w:r>
                          <w:rPr>
                            <w:rFonts w:hint="eastAsia"/>
                            <w:lang w:val="en-US" w:eastAsia="zh-CN"/>
                          </w:rPr>
                          <w:t>f OP1</w:t>
                        </w:r>
                      </w:p>
                    </w:txbxContent>
                  </v:textbox>
                </v:shape>
                <v:shape id="文本框 44" o:spid="_x0000_s1026" o:spt="202" type="#_x0000_t202" style="position:absolute;left:2931795;top:2976245;height:558800;width:69913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WPmPJ1wAAAAUBAAAPAAAA&#10;AAAAAAEAIAAAACIAAABkcnMvZG93bnJldi54bWxQSwECFAAUAAAACACHTuJA/kEomU8CAACBBAAA&#10;DgAAAAAAAAABACAAAAAmAQAAZHJzL2Uyb0RvYy54bWxQSwUGAAAAAAYABgBZAQAA5wUAAAAA&#10;">
                  <v:fill on="f" focussize="0,0"/>
                  <v:stroke on="f" weight="0.5pt"/>
                  <v:imagedata o:title=""/>
                  <o:lock v:ext="edit" aspectratio="f"/>
                  <v:textbox>
                    <w:txbxContent>
                      <w:p>
                        <w:pPr>
                          <w:spacing w:after="0"/>
                          <w:jc w:val="center"/>
                        </w:pPr>
                        <w:r>
                          <w:rPr>
                            <w:rFonts w:hint="eastAsia"/>
                            <w:lang w:val="en-US" w:eastAsia="zh-CN"/>
                          </w:rPr>
                          <w:t>UE N</w:t>
                        </w:r>
                      </w:p>
                      <w:p>
                        <w:pPr>
                          <w:spacing w:after="0"/>
                          <w:jc w:val="center"/>
                        </w:pPr>
                        <w:r>
                          <w:rPr>
                            <w:lang w:val="en-US" w:eastAsia="zh-CN"/>
                          </w:rPr>
                          <w:t>o</w:t>
                        </w:r>
                        <w:r>
                          <w:rPr>
                            <w:rFonts w:hint="eastAsia"/>
                            <w:lang w:val="en-US" w:eastAsia="zh-CN"/>
                          </w:rPr>
                          <w:t>f OP2</w:t>
                        </w:r>
                      </w:p>
                    </w:txbxContent>
                  </v:textbox>
                </v:shape>
                <v:shape id="直接箭头连接符 45" o:spid="_x0000_s1026" o:spt="32" type="#_x0000_t32" style="position:absolute;left:2214245;top:1938020;flip:y;height:6350;width:941070;" filled="f" stroked="t" coordsize="21600,21600" o:gfxdata="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tVezdUAAAAFAQAADwAAAAAAAAABACAAAAAiAAAAZHJzL2Rvd25yZXYueG1s&#10;UEsBAhQAFAAAAAgAh07iQGE3MsE0AgAANAQAAA4AAAAAAAAAAQAgAAAAJAEAAGRycy9lMm9Eb2Mu&#10;eG1sUEsFBgAAAAAGAAYAWQEAAMoFAAAAAA==&#10;">
                  <v:fill on="f" focussize="0,0"/>
                  <v:stroke weight="1.5pt" color="#000000" miterlimit="8" joinstyle="miter" startarrow="open" endarrow="open"/>
                  <v:imagedata o:title=""/>
                  <o:lock v:ext="edit" aspectratio="f"/>
                </v:shape>
                <w10:wrap type="none"/>
                <w10:anchorlock/>
              </v:group>
            </w:pict>
          </mc:Fallback>
        </mc:AlternateContent>
      </w:r>
    </w:p>
    <w:p>
      <w:pPr>
        <w:pStyle w:val="57"/>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w:t>
      </w:r>
      <w:del w:id="87" w:author="unicom" w:date="2023-05-12T12:38:40Z">
        <w:r>
          <w:rPr>
            <w:rFonts w:hint="default"/>
            <w:lang w:val="en-US"/>
          </w:rPr>
          <w:delText>s</w:delText>
        </w:r>
      </w:del>
      <w:ins w:id="88" w:author="unicom" w:date="2023-05-12T12:38:40Z">
        <w:r>
          <w:rPr>
            <w:rFonts w:hint="eastAsia" w:eastAsia="宋体"/>
            <w:lang w:val="en-US" w:eastAsia="zh-CN"/>
          </w:rPr>
          <w:t>S</w:t>
        </w:r>
      </w:ins>
      <w:r>
        <w:t xml:space="preserve">hared </w:t>
      </w:r>
      <w:del w:id="89" w:author="unicom" w:date="2023-05-12T12:38:43Z">
        <w:r>
          <w:rPr>
            <w:rFonts w:hint="default"/>
            <w:lang w:val="en-US"/>
          </w:rPr>
          <w:delText>access</w:delText>
        </w:r>
      </w:del>
      <w:ins w:id="90" w:author="unicom" w:date="2023-05-12T12:38:43Z">
        <w:r>
          <w:rPr>
            <w:rFonts w:hint="eastAsia" w:eastAsia="宋体"/>
            <w:lang w:val="en-US" w:eastAsia="zh-CN"/>
          </w:rPr>
          <w:t>N</w:t>
        </w:r>
      </w:ins>
      <w:ins w:id="91" w:author="unicom" w:date="2023-05-12T12:38:44Z">
        <w:r>
          <w:rPr>
            <w:rFonts w:hint="eastAsia" w:eastAsia="宋体"/>
            <w:lang w:val="en-US" w:eastAsia="zh-CN"/>
          </w:rPr>
          <w:t>G-R</w:t>
        </w:r>
      </w:ins>
      <w:ins w:id="92" w:author="unicom" w:date="2023-05-12T12:38:45Z">
        <w:r>
          <w:rPr>
            <w:rFonts w:hint="eastAsia" w:eastAsia="宋体"/>
            <w:lang w:val="en-US" w:eastAsia="zh-CN"/>
          </w:rPr>
          <w:t>AN</w:t>
        </w:r>
      </w:ins>
      <w:r>
        <w:t xml:space="preserve"> and the core networks of the participating operators</w:t>
      </w:r>
    </w:p>
    <w:p>
      <w:pPr>
        <w:rPr>
          <w:lang w:val="en-US" w:eastAsia="zh-CN"/>
        </w:rPr>
      </w:pPr>
      <w:r>
        <w:rPr>
          <w:lang w:val="en-US"/>
        </w:rPr>
        <w:t xml:space="preserve">1. UE 2 successfully registers to OP 2’s PLMN via the </w:t>
      </w:r>
      <w:del w:id="93" w:author="unicom" w:date="2023-05-12T12:53:53Z">
        <w:r>
          <w:rPr>
            <w:rFonts w:hint="default"/>
            <w:lang w:val="en-US"/>
          </w:rPr>
          <w:delText>s</w:delText>
        </w:r>
      </w:del>
      <w:ins w:id="94" w:author="unicom" w:date="2023-05-12T12:53:53Z">
        <w:r>
          <w:rPr>
            <w:rFonts w:hint="eastAsia" w:eastAsia="宋体"/>
            <w:lang w:val="en-US" w:eastAsia="zh-CN"/>
          </w:rPr>
          <w:t>S</w:t>
        </w:r>
      </w:ins>
      <w:r>
        <w:rPr>
          <w:lang w:val="en-US"/>
        </w:rPr>
        <w:t>hared NG-RAN</w:t>
      </w:r>
      <w:r>
        <w:rPr>
          <w:rFonts w:hint="eastAsia"/>
          <w:lang w:val="en-US" w:eastAsia="zh-CN"/>
        </w:rPr>
        <w:t>.</w:t>
      </w:r>
    </w:p>
    <w:p>
      <w:pPr>
        <w:rPr>
          <w:lang w:val="en-US"/>
        </w:rPr>
      </w:pPr>
      <w:r>
        <w:rPr>
          <w:lang w:val="en-US"/>
        </w:rPr>
        <w:t>2. UE 1 successfully registers to OP 1's PLMN.</w:t>
      </w:r>
    </w:p>
    <w:p>
      <w:pPr>
        <w:rPr>
          <w:lang w:val="en-US" w:eastAsia="zh-CN"/>
        </w:rPr>
      </w:pPr>
      <w:r>
        <w:rPr>
          <w:lang w:val="en-US"/>
        </w:rPr>
        <w:t>3. UE N successfully registers to OP 2's PLMN</w:t>
      </w:r>
      <w:r>
        <w:rPr>
          <w:rFonts w:hint="eastAsia"/>
          <w:lang w:val="en-US" w:eastAsia="zh-CN"/>
        </w:rPr>
        <w:t>, via OP2</w:t>
      </w:r>
      <w:r>
        <w:rPr>
          <w:lang w:val="en-US" w:eastAsia="zh-CN"/>
        </w:rPr>
        <w:t>’</w:t>
      </w:r>
      <w:r>
        <w:rPr>
          <w:rFonts w:hint="eastAsia"/>
          <w:lang w:val="en-US" w:eastAsia="zh-CN"/>
        </w:rPr>
        <w:t>s wireless access network.</w:t>
      </w:r>
    </w:p>
    <w:p>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pPr>
        <w:pStyle w:val="48"/>
        <w:ind w:left="200" w:leftChars="100" w:firstLine="0"/>
        <w:rPr>
          <w:rFonts w:eastAsiaTheme="minorEastAsia"/>
          <w:lang w:val="en-US" w:eastAsia="zh-CN"/>
        </w:rPr>
      </w:pPr>
      <w:r>
        <w:rPr>
          <w:rFonts w:hint="eastAsia" w:eastAsiaTheme="minorEastAsia"/>
          <w:lang w:val="en-US" w:eastAsia="zh-CN"/>
        </w:rPr>
        <w:t xml:space="preserve">- </w:t>
      </w:r>
      <w:r>
        <w:rPr>
          <w:rFonts w:hint="eastAsia" w:eastAsiaTheme="minorEastAsia"/>
          <w:lang w:val="en" w:eastAsia="zh-CN"/>
        </w:rPr>
        <w:tab/>
      </w:r>
      <w:r>
        <w:rPr>
          <w:rFonts w:hint="eastAsia" w:eastAsiaTheme="minorEastAsia"/>
          <w:lang w:val="en-US" w:eastAsia="zh-CN"/>
        </w:rPr>
        <w:t>OP 2 and OP1 do not need to expose the IMS network to each other, e.g., UE2</w:t>
      </w:r>
      <w:r>
        <w:rPr>
          <w:rFonts w:hint="eastAsia" w:eastAsiaTheme="minorEastAsia"/>
          <w:lang w:val="en" w:eastAsia="zh-CN"/>
        </w:rPr>
        <w:t xml:space="preserve"> </w:t>
      </w:r>
      <w:r>
        <w:rPr>
          <w:rFonts w:hint="eastAsia" w:eastAsiaTheme="minorEastAsia"/>
          <w:lang w:val="en-US" w:eastAsia="zh-CN"/>
        </w:rPr>
        <w:t xml:space="preserve">may also </w:t>
      </w:r>
      <w:r>
        <w:rPr>
          <w:rFonts w:hint="eastAsia" w:eastAsiaTheme="minorEastAsia"/>
          <w:lang w:val="en" w:eastAsia="zh-CN"/>
        </w:rPr>
        <w:t xml:space="preserve">access services provided by their home environment in the same way even </w:t>
      </w:r>
      <w:r>
        <w:rPr>
          <w:rFonts w:hint="eastAsia" w:eastAsiaTheme="minorEastAsia"/>
          <w:lang w:val="en-US" w:eastAsia="zh-CN"/>
        </w:rPr>
        <w:t>if</w:t>
      </w:r>
      <w:r>
        <w:rPr>
          <w:rFonts w:hint="eastAsia" w:eastAsiaTheme="minorEastAsia"/>
          <w:lang w:val="en" w:eastAsia="zh-CN"/>
        </w:rPr>
        <w:t xml:space="preserve"> the </w:t>
      </w:r>
      <w:r>
        <w:rPr>
          <w:rFonts w:hint="eastAsia" w:eastAsiaTheme="minorEastAsia"/>
          <w:lang w:val="en-US" w:eastAsia="zh-CN"/>
        </w:rPr>
        <w:t>UE2</w:t>
      </w:r>
      <w:r>
        <w:rPr>
          <w:rFonts w:hint="eastAsia" w:eastAsiaTheme="minorEastAsia"/>
          <w:lang w:val="en" w:eastAsia="zh-CN"/>
        </w:rPr>
        <w:t xml:space="preserve"> </w:t>
      </w:r>
      <w:r>
        <w:rPr>
          <w:rFonts w:hint="eastAsia" w:eastAsiaTheme="minorEastAsia"/>
          <w:lang w:val="en-US" w:eastAsia="zh-CN"/>
        </w:rPr>
        <w:t xml:space="preserve">moves to </w:t>
      </w:r>
      <w:r>
        <w:rPr>
          <w:rFonts w:hint="eastAsia" w:eastAsiaTheme="minorEastAsia"/>
          <w:lang w:val="en" w:eastAsia="zh-CN"/>
        </w:rPr>
        <w:t xml:space="preserve">the coverage of </w:t>
      </w:r>
      <w:del w:id="95" w:author="unicom" w:date="2023-05-12T12:54:13Z">
        <w:r>
          <w:rPr>
            <w:rFonts w:hint="default" w:eastAsiaTheme="minorEastAsia"/>
            <w:lang w:val="en-US" w:eastAsia="zh-CN"/>
          </w:rPr>
          <w:delText>s</w:delText>
        </w:r>
      </w:del>
      <w:ins w:id="96" w:author="unicom" w:date="2023-05-12T12:54:13Z">
        <w:r>
          <w:rPr>
            <w:rFonts w:hint="eastAsia" w:eastAsiaTheme="minorEastAsia"/>
            <w:lang w:val="en-US" w:eastAsia="zh-CN"/>
          </w:rPr>
          <w:t>S</w:t>
        </w:r>
      </w:ins>
      <w:r>
        <w:rPr>
          <w:rFonts w:hint="eastAsia" w:eastAsiaTheme="minorEastAsia"/>
          <w:lang w:val="en-US" w:eastAsia="zh-CN"/>
        </w:rPr>
        <w:t xml:space="preserve">hared NG-RAN of OP1, and it is not necessary to assume that the IMS network of OP1 is involved in this </w:t>
      </w:r>
      <w:r>
        <w:rPr>
          <w:rFonts w:hint="eastAsia" w:eastAsiaTheme="minorEastAsia"/>
          <w:lang w:val="en" w:eastAsia="zh-CN"/>
        </w:rPr>
        <w:t>scenario</w:t>
      </w:r>
      <w:r>
        <w:rPr>
          <w:rFonts w:hint="eastAsia" w:eastAsiaTheme="minorEastAsia"/>
          <w:lang w:val="en-US" w:eastAsia="zh-CN"/>
        </w:rPr>
        <w:t>.</w:t>
      </w:r>
    </w:p>
    <w:p>
      <w:pPr>
        <w:pStyle w:val="48"/>
        <w:ind w:left="200" w:leftChars="100" w:firstLine="0"/>
        <w:rPr>
          <w:rFonts w:eastAsiaTheme="minorEastAsia"/>
          <w:lang w:val="en-US" w:eastAsia="zh-CN"/>
        </w:rPr>
      </w:pPr>
      <w:r>
        <w:rPr>
          <w:rFonts w:hint="eastAsia" w:eastAsiaTheme="minorEastAsia"/>
          <w:lang w:val="en-US" w:eastAsia="zh-CN"/>
        </w:rPr>
        <w:t xml:space="preserve">- </w:t>
      </w:r>
      <w:r>
        <w:rPr>
          <w:rFonts w:hint="eastAsia" w:eastAsiaTheme="minorEastAsia"/>
          <w:lang w:val="en" w:eastAsia="zh-CN"/>
        </w:rPr>
        <w:tab/>
      </w:r>
      <w:r>
        <w:rPr>
          <w:rFonts w:hint="eastAsia" w:eastAsiaTheme="minorEastAsia"/>
          <w:lang w:val="en-US" w:eastAsia="zh-CN"/>
        </w:rPr>
        <w:t xml:space="preserve">When UE 2 moves to OP 2's 4G area from the shared network, the call continues. </w:t>
      </w:r>
    </w:p>
    <w:p>
      <w:pPr>
        <w:pStyle w:val="48"/>
        <w:ind w:left="200" w:leftChars="100" w:firstLine="0"/>
        <w:rPr>
          <w:rFonts w:eastAsiaTheme="minorEastAsia"/>
          <w:lang w:val="en-US" w:eastAsia="zh-CN"/>
        </w:rPr>
      </w:pPr>
      <w:r>
        <w:rPr>
          <w:rFonts w:hint="eastAsia" w:eastAsiaTheme="minorEastAsia"/>
          <w:lang w:val="en-US" w:eastAsia="zh-CN"/>
        </w:rPr>
        <w:t xml:space="preserve">- </w:t>
      </w:r>
      <w:r>
        <w:rPr>
          <w:rFonts w:hint="eastAsia" w:eastAsiaTheme="minorEastAsia"/>
          <w:lang w:val="en" w:eastAsia="zh-CN"/>
        </w:rPr>
        <w:tab/>
      </w:r>
      <w:r>
        <w:rPr>
          <w:rFonts w:hint="eastAsia" w:eastAsiaTheme="minorEastAsia"/>
          <w:lang w:val="en-US" w:eastAsia="zh-CN"/>
        </w:rPr>
        <w:t>When UE 2 moves to OP 2's 5G area from the shared network, the call does not drop.</w:t>
      </w:r>
    </w:p>
    <w:p>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have different network services and service capabilities.</w:t>
      </w:r>
    </w:p>
    <w:p>
      <w:pPr>
        <w:numPr>
          <w:ilvl w:val="0"/>
          <w:numId w:val="2"/>
        </w:numPr>
        <w:rPr>
          <w:lang w:val="en-US" w:eastAsia="zh-CN"/>
        </w:rPr>
      </w:pPr>
      <w:r>
        <w:rPr>
          <w:lang w:val="en-US" w:eastAsia="zh-CN"/>
        </w:rPr>
        <w:t xml:space="preserve">The network sharing partners may set a specific sharing allocation model for a network sharing method communicating with. It is necessary to understand the number of the users, and how long users using a certain shared network method will take. </w:t>
      </w:r>
      <w:r>
        <w:rPr>
          <w:lang w:eastAsia="zh-CN"/>
        </w:rPr>
        <w:t>The collection of charging information associated with the sharing method that the UE accesses with should be possible.</w:t>
      </w:r>
    </w:p>
    <w:p>
      <w:pPr>
        <w:pStyle w:val="4"/>
        <w:tabs>
          <w:tab w:val="left" w:pos="360"/>
        </w:tabs>
        <w:rPr>
          <w:lang w:eastAsia="zh-CN"/>
        </w:rPr>
      </w:pPr>
      <w:bookmarkStart w:id="76" w:name="_Toc128404248"/>
      <w:bookmarkStart w:id="77" w:name="_Toc126765565"/>
      <w:r>
        <w:rPr>
          <w:lang w:eastAsia="zh-CN"/>
        </w:rPr>
        <w:t>5.2.4</w:t>
      </w:r>
      <w:r>
        <w:rPr>
          <w:lang w:eastAsia="zh-CN"/>
        </w:rPr>
        <w:tab/>
      </w:r>
      <w:r>
        <w:rPr>
          <w:lang w:eastAsia="zh-CN"/>
        </w:rPr>
        <w:t>Post-conditions</w:t>
      </w:r>
      <w:bookmarkEnd w:id="76"/>
      <w:bookmarkEnd w:id="77"/>
    </w:p>
    <w:p>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 network and </w:t>
      </w:r>
      <w:del w:id="97" w:author="unicom" w:date="2023-05-12T12:54:46Z">
        <w:r>
          <w:rPr>
            <w:rFonts w:hint="default"/>
            <w:lang w:val="en-US" w:eastAsia="zh-CN"/>
          </w:rPr>
          <w:delText>P</w:delText>
        </w:r>
      </w:del>
      <w:ins w:id="98" w:author="unicom" w:date="2023-05-12T12:54:46Z">
        <w:r>
          <w:rPr>
            <w:rFonts w:hint="eastAsia"/>
            <w:lang w:val="en-US" w:eastAsia="zh-CN"/>
          </w:rPr>
          <w:t>p</w:t>
        </w:r>
      </w:ins>
      <w:r>
        <w:rPr>
          <w:lang w:val="en-US" w:eastAsia="zh-CN"/>
        </w:rPr>
        <w:t xml:space="preserve">articipating </w:t>
      </w:r>
      <w:del w:id="99" w:author="unicom" w:date="2023-05-12T12:54:48Z">
        <w:r>
          <w:rPr>
            <w:rFonts w:hint="default"/>
            <w:lang w:val="en-US" w:eastAsia="zh-CN"/>
          </w:rPr>
          <w:delText>O</w:delText>
        </w:r>
      </w:del>
      <w:ins w:id="100" w:author="unicom" w:date="2023-05-12T12:54:48Z">
        <w:r>
          <w:rPr>
            <w:rFonts w:hint="eastAsia"/>
            <w:lang w:val="en-US" w:eastAsia="zh-CN"/>
          </w:rPr>
          <w:t>o</w:t>
        </w:r>
      </w:ins>
      <w:r>
        <w:rPr>
          <w:lang w:val="en-US" w:eastAsia="zh-CN"/>
        </w:rPr>
        <w:t>perator’s network.</w:t>
      </w:r>
    </w:p>
    <w:p>
      <w:pPr>
        <w:pStyle w:val="4"/>
        <w:tabs>
          <w:tab w:val="left" w:pos="360"/>
        </w:tabs>
        <w:rPr>
          <w:lang w:eastAsia="zh-CN"/>
        </w:rPr>
      </w:pPr>
      <w:bookmarkStart w:id="78" w:name="_Toc128404249"/>
      <w:bookmarkStart w:id="79" w:name="_Toc126765566"/>
      <w:r>
        <w:rPr>
          <w:rFonts w:hint="eastAsia"/>
          <w:lang w:eastAsia="zh-CN"/>
        </w:rPr>
        <w:t>5</w:t>
      </w:r>
      <w:r>
        <w:rPr>
          <w:lang w:eastAsia="zh-CN"/>
        </w:rPr>
        <w:t>.2.5</w:t>
      </w:r>
      <w:r>
        <w:rPr>
          <w:lang w:eastAsia="zh-CN"/>
        </w:rPr>
        <w:tab/>
      </w:r>
      <w:r>
        <w:rPr>
          <w:lang w:eastAsia="zh-CN"/>
        </w:rPr>
        <w:t>Existing Features partly or fully covering Use Case Functionality</w:t>
      </w:r>
      <w:bookmarkEnd w:id="78"/>
      <w:bookmarkEnd w:id="79"/>
    </w:p>
    <w:p>
      <w:pPr>
        <w:rPr>
          <w:lang w:val="en-US"/>
        </w:rPr>
      </w:pPr>
      <w:r>
        <w:rPr>
          <w:lang w:val="en-US"/>
        </w:rPr>
        <w:t xml:space="preserve">SA1 has performed various studies on </w:t>
      </w:r>
      <w:r>
        <w:rPr>
          <w:lang w:val="en-US" w:eastAsia="zh-CN"/>
        </w:rPr>
        <w:t>services</w:t>
      </w:r>
      <w:r>
        <w:rPr>
          <w:lang w:val="en-US"/>
        </w:rPr>
        <w:t xml:space="preserve"> aspects in previous releases. For the definition of </w:t>
      </w:r>
      <w:r>
        <w:rPr>
          <w:lang w:val="en-US" w:eastAsia="zh-CN"/>
        </w:rPr>
        <w:t>service</w:t>
      </w:r>
      <w:r>
        <w:rPr>
          <w:lang w:val="en-US"/>
        </w:rPr>
        <w:t xml:space="preserve"> continuity and the description of user experience see 3GPP </w:t>
      </w:r>
      <w:r>
        <w:rPr>
          <w:lang w:val="en-US" w:eastAsia="zh-CN"/>
        </w:rPr>
        <w:t xml:space="preserve">TS </w:t>
      </w:r>
      <w:r>
        <w:rPr>
          <w:lang w:val="en-US"/>
        </w:rPr>
        <w:t xml:space="preserve">22.261 [3]. Requirements to </w:t>
      </w:r>
      <w:r>
        <w:rPr>
          <w:lang w:val="en-US" w:eastAsia="zh-CN"/>
        </w:rPr>
        <w:t>service</w:t>
      </w:r>
      <w:r>
        <w:rPr>
          <w:lang w:val="en-US"/>
        </w:rPr>
        <w:t xml:space="preserve"> capabilities are </w:t>
      </w:r>
      <w:r>
        <w:rPr>
          <w:lang w:val="en-US" w:eastAsia="zh-CN"/>
        </w:rPr>
        <w:t>described</w:t>
      </w:r>
      <w:r>
        <w:rPr>
          <w:lang w:val="en-US"/>
        </w:rPr>
        <w:t xml:space="preserve"> in 3GPP </w:t>
      </w:r>
      <w:r>
        <w:rPr>
          <w:lang w:val="en-US" w:eastAsia="zh-CN"/>
        </w:rPr>
        <w:t xml:space="preserve">TS </w:t>
      </w:r>
      <w:r>
        <w:rPr>
          <w:lang w:val="en-US"/>
        </w:rPr>
        <w:t xml:space="preserve">22.101 [2] as follows: </w:t>
      </w:r>
    </w:p>
    <w:p>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pPr>
        <w:ind w:left="315"/>
        <w:rPr>
          <w:i/>
          <w:sz w:val="18"/>
          <w:lang w:val="en-US"/>
        </w:rPr>
      </w:pPr>
      <w:r>
        <w:rPr>
          <w:rFonts w:hint="eastAsia"/>
          <w:i/>
          <w:sz w:val="18"/>
          <w:lang w:val="en-US"/>
        </w:rPr>
        <w:t>The 3GPP System shall support service continuity for UEs that are moving between different Shared RANs or between a Shared RAN and a non-shared RAN.</w:t>
      </w:r>
    </w:p>
    <w:p>
      <w:pPr>
        <w:ind w:left="315"/>
        <w:rPr>
          <w:i/>
          <w:sz w:val="18"/>
          <w:lang w:val="en-US"/>
        </w:rPr>
      </w:pPr>
      <w:r>
        <w:rPr>
          <w:i/>
          <w:sz w:val="18"/>
          <w:lang w:val="en-US"/>
        </w:rPr>
        <w:t>Subscribers shall have a consistent user experience regardless of the domain used, subject to the constraints of the UE and access network.</w:t>
      </w:r>
    </w:p>
    <w:p>
      <w:pPr>
        <w:rPr>
          <w:sz w:val="21"/>
          <w:lang w:val="en-US"/>
        </w:rPr>
      </w:pPr>
      <w:r>
        <w:rPr>
          <w:lang w:val="en-US"/>
        </w:rPr>
        <w:t xml:space="preserve">Some 5G specific requirements are described in </w:t>
      </w:r>
      <w:r>
        <w:rPr>
          <w:rFonts w:hint="eastAsia"/>
          <w:lang w:val="en-US"/>
        </w:rPr>
        <w:t xml:space="preserve">TS </w:t>
      </w:r>
      <w:r>
        <w:rPr>
          <w:lang w:val="en-US"/>
        </w:rPr>
        <w:t>22.261 [3] as follows:</w:t>
      </w:r>
    </w:p>
    <w:p>
      <w:pPr>
        <w:ind w:left="315"/>
        <w:rPr>
          <w:i/>
          <w:sz w:val="18"/>
          <w:lang w:val="en-US"/>
        </w:rPr>
      </w:pPr>
      <w:r>
        <w:rPr>
          <w:rFonts w:hint="eastAsia"/>
          <w:i/>
          <w:sz w:val="18"/>
          <w:lang w:val="en-US"/>
        </w:rPr>
        <w:t>The 5G system shall support mobility procedures between a 5G core network and an EPC with minimum impact to the user experience (e.g. QoS, QoE).</w:t>
      </w:r>
    </w:p>
    <w:p>
      <w:pPr>
        <w:ind w:left="315"/>
        <w:rPr>
          <w:i/>
          <w:sz w:val="18"/>
          <w:lang w:val="en-US"/>
        </w:rPr>
      </w:pPr>
      <w:r>
        <w:rPr>
          <w:rFonts w:hint="eastAsia"/>
          <w:i/>
          <w:sz w:val="18"/>
          <w:lang w:val="en-US"/>
        </w:rPr>
        <w:t>The 5G system shall support inter- and/or intra- access technology mobility procedures within 5GS with minimum impact to the user experience (e.g. QoS, QoE).</w:t>
      </w:r>
    </w:p>
    <w:p>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 xml:space="preserve">is </w:t>
      </w:r>
      <w:r>
        <w:rPr>
          <w:lang w:val="en-US" w:eastAsia="zh-CN"/>
        </w:rPr>
        <w:t xml:space="preserve">defined in </w:t>
      </w:r>
      <w:r>
        <w:rPr>
          <w:rFonts w:hint="eastAsia"/>
          <w:lang w:val="en-US" w:eastAsia="zh-CN"/>
        </w:rPr>
        <w:t xml:space="preserve">TS </w:t>
      </w:r>
      <w:r>
        <w:rPr>
          <w:lang w:val="en-US" w:eastAsia="zh-CN"/>
        </w:rPr>
        <w:t>22.101 [2]:</w:t>
      </w:r>
    </w:p>
    <w:p>
      <w:pPr>
        <w:spacing w:after="0"/>
        <w:ind w:left="315"/>
        <w:rPr>
          <w:i/>
          <w:sz w:val="18"/>
          <w:lang w:val="en-US" w:eastAsia="zh-CN" w:bidi="ar"/>
        </w:rPr>
      </w:pPr>
      <w:r>
        <w:rPr>
          <w:rFonts w:hint="eastAsia"/>
          <w:i/>
          <w:sz w:val="18"/>
          <w:lang w:val="en-US" w:eastAsia="zh-CN" w:bidi="ar"/>
        </w:rPr>
        <w:t>Charging and accounting solutions shall support the shared network architecture so that end users can be appropriately charged for their usage of the shared network, and network sharing partners can be allocated their share of the costs of the shared network resources.</w:t>
      </w:r>
    </w:p>
    <w:p>
      <w:pPr>
        <w:rPr>
          <w:lang w:val="en-US" w:eastAsia="zh-CN" w:bidi="ar"/>
        </w:rPr>
      </w:pPr>
      <w:r>
        <w:rPr>
          <w:lang w:val="en-US" w:eastAsia="zh-CN" w:bidi="ar"/>
        </w:rPr>
        <w:t>Further charging requirements are specified in TS 29.513 [4].</w:t>
      </w:r>
    </w:p>
    <w:p>
      <w:pPr>
        <w:pStyle w:val="4"/>
      </w:pPr>
      <w:bookmarkStart w:id="80" w:name="_Toc126765567"/>
      <w:bookmarkStart w:id="81" w:name="_Toc128404250"/>
      <w:r>
        <w:t>5.2.6</w:t>
      </w:r>
      <w:r>
        <w:tab/>
      </w:r>
      <w:r>
        <w:t>Potential New Requirements needed to support the Use Case</w:t>
      </w:r>
      <w:bookmarkEnd w:id="80"/>
      <w:bookmarkEnd w:id="81"/>
    </w:p>
    <w:p>
      <w:pPr>
        <w:rPr>
          <w:lang w:eastAsia="zh-CN"/>
        </w:rPr>
      </w:pPr>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shared network using indirect </w:t>
      </w:r>
      <w:r>
        <w:rPr>
          <w:rFonts w:hint="eastAsia"/>
          <w:lang w:eastAsia="zh-CN"/>
        </w:rPr>
        <w:t>network</w:t>
      </w:r>
      <w:r>
        <w:t xml:space="preserve"> sharing</w:t>
      </w:r>
      <w:r>
        <w:rPr>
          <w:lang w:eastAsia="zh-CN"/>
        </w:rPr>
        <w:t>.</w:t>
      </w:r>
    </w:p>
    <w:p>
      <w:pPr>
        <w:rPr>
          <w:lang w:val="en-US" w:eastAsia="zh-CN"/>
        </w:rPr>
      </w:pPr>
      <w:r>
        <w:rPr>
          <w:lang w:val="en-US" w:eastAsia="zh-CN"/>
        </w:rPr>
        <w:t>[PR 5.2.6-002] In case of Indirect Network Sharing and subject to Hosting and Participating Operators’ policies, the 3GPP system shall support service continuity for UEs that are moving between different Shared RANs or between a Shared RAN and a non-shared RAN (managed by Hosting and Participating Operators).</w:t>
      </w:r>
    </w:p>
    <w:p>
      <w:pPr>
        <w:rPr>
          <w:lang w:val="en-US" w:eastAsia="zh-CN"/>
        </w:rPr>
      </w:pPr>
      <w:r>
        <w:rPr>
          <w:lang w:val="en-US" w:eastAsia="zh-CN"/>
        </w:rPr>
        <w:t>[PR 5.2.6-003] In case of Indirect Network Sharing and subject to Hosting and Participating Operators’ policies, the 3GPP system shall be able to minimize the impact to the user experience (e.g. QoS, QoE) of UEs in an active communication moving between different Shared RANs or between a Shared RAN and a non-shared RAN (managed by Hosting and Participating Operators).</w:t>
      </w:r>
    </w:p>
    <w:p>
      <w:pPr>
        <w:rPr>
          <w:lang w:val="en-US" w:eastAsia="zh-CN"/>
        </w:rPr>
      </w:pPr>
      <w:r>
        <w:rPr>
          <w:lang w:val="en-US" w:eastAsia="zh-CN"/>
        </w:rPr>
        <w:t>[PR 5.2.6-004] In case of Indirect Network Sharing, the 5G system shall support a mechanism for a UE to access the subscribed PLMN services when entering a Shared RAN.</w:t>
      </w:r>
    </w:p>
    <w:p>
      <w:pPr>
        <w:pStyle w:val="3"/>
        <w:rPr>
          <w:lang w:val="en-US" w:eastAsia="zh-CN"/>
        </w:rPr>
      </w:pPr>
      <w:bookmarkStart w:id="82" w:name="_Toc126765568"/>
      <w:bookmarkStart w:id="83" w:name="_Toc128404251"/>
      <w:r>
        <w:t>5.3</w:t>
      </w:r>
      <w:r>
        <w:tab/>
      </w:r>
      <w:r>
        <w:t>U</w:t>
      </w:r>
      <w:r>
        <w:rPr>
          <w:rFonts w:hint="eastAsia"/>
        </w:rPr>
        <w:t xml:space="preserve">se </w:t>
      </w:r>
      <w:r>
        <w:t>C</w:t>
      </w:r>
      <w:r>
        <w:rPr>
          <w:rFonts w:hint="eastAsia"/>
        </w:rPr>
        <w:t xml:space="preserve">ase </w:t>
      </w:r>
      <w:r>
        <w:rPr>
          <w:rFonts w:hint="eastAsia"/>
          <w:lang w:eastAsia="zh-CN"/>
        </w:rPr>
        <w:t>on</w:t>
      </w:r>
      <w:r>
        <w:rPr>
          <w:rFonts w:hint="eastAsia"/>
        </w:rPr>
        <w:t xml:space="preserve"> </w:t>
      </w:r>
      <w:r>
        <w:t>Network Access Control and</w:t>
      </w:r>
      <w:r>
        <w:rPr>
          <w:rFonts w:hint="eastAsia" w:eastAsia="宋体"/>
          <w:lang w:val="en-US" w:eastAsia="zh-CN"/>
        </w:rPr>
        <w:t xml:space="preserve"> </w:t>
      </w:r>
      <w:r>
        <w:t>M</w:t>
      </w:r>
      <w:r>
        <w:rPr>
          <w:rFonts w:hint="eastAsia"/>
        </w:rPr>
        <w:t xml:space="preserve">obility </w:t>
      </w:r>
      <w:r>
        <w:t xml:space="preserve">between </w:t>
      </w:r>
      <w:r>
        <w:rPr>
          <w:lang w:val="en-US" w:eastAsia="zh-CN"/>
        </w:rPr>
        <w:t>Sharing Parties</w:t>
      </w:r>
      <w:bookmarkEnd w:id="82"/>
      <w:bookmarkEnd w:id="83"/>
    </w:p>
    <w:p>
      <w:pPr>
        <w:pStyle w:val="4"/>
        <w:rPr>
          <w:lang w:eastAsia="zh-CN"/>
        </w:rPr>
      </w:pPr>
      <w:bookmarkStart w:id="84" w:name="_Toc126765569"/>
      <w:bookmarkStart w:id="85" w:name="_Toc128404252"/>
      <w:r>
        <w:rPr>
          <w:lang w:eastAsia="zh-CN"/>
        </w:rPr>
        <w:t>5</w:t>
      </w:r>
      <w:r>
        <w:rPr>
          <w:lang w:val="en-US" w:eastAsia="zh-CN"/>
        </w:rPr>
        <w:t>.3.</w:t>
      </w:r>
      <w:r>
        <w:rPr>
          <w:rFonts w:hint="eastAsia"/>
          <w:lang w:val="en-US" w:eastAsia="zh-CN"/>
        </w:rPr>
        <w:t>1</w:t>
      </w:r>
      <w:r>
        <w:rPr>
          <w:lang w:eastAsia="zh-CN"/>
        </w:rPr>
        <w:tab/>
      </w:r>
      <w:r>
        <w:rPr>
          <w:lang w:eastAsia="zh-CN"/>
        </w:rPr>
        <w:t>Description</w:t>
      </w:r>
      <w:bookmarkEnd w:id="84"/>
      <w:bookmarkEnd w:id="85"/>
    </w:p>
    <w:p>
      <w:r>
        <w:rPr>
          <w:rFonts w:hint="eastAsia"/>
        </w:rPr>
        <w:t>It is worth mentioning that 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the same region</w:t>
      </w:r>
      <w:r>
        <w:rPr>
          <w:rFonts w:hint="eastAsia"/>
        </w:rPr>
        <w:t>:</w:t>
      </w:r>
    </w:p>
    <w:p>
      <w:pPr>
        <w:pStyle w:val="48"/>
        <w:ind w:left="200" w:leftChars="100" w:firstLine="0"/>
        <w:rPr>
          <w:rFonts w:eastAsiaTheme="minorEastAsia"/>
          <w:lang w:val="en" w:eastAsia="zh-CN"/>
        </w:rPr>
      </w:pPr>
      <w:r>
        <w:rPr>
          <w:rFonts w:hint="eastAsia" w:eastAsiaTheme="minorEastAsia"/>
          <w:lang w:val="en" w:eastAsia="zh-CN"/>
        </w:rPr>
        <w:t>- Non-shared E-UTRA coverage,</w:t>
      </w:r>
    </w:p>
    <w:p>
      <w:pPr>
        <w:pStyle w:val="48"/>
        <w:ind w:left="200" w:leftChars="100" w:firstLine="0"/>
        <w:rPr>
          <w:rFonts w:eastAsiaTheme="minorEastAsia"/>
          <w:lang w:val="en" w:eastAsia="zh-CN"/>
        </w:rPr>
      </w:pPr>
      <w:r>
        <w:rPr>
          <w:rFonts w:hint="eastAsia" w:eastAsiaTheme="minorEastAsia"/>
          <w:lang w:val="en" w:eastAsia="zh-CN"/>
        </w:rPr>
        <w:t>- Shared E-UTRA coverage</w:t>
      </w:r>
      <w:r>
        <w:rPr>
          <w:rFonts w:hint="eastAsia" w:eastAsiaTheme="minorEastAsia"/>
          <w:lang w:val="en-US" w:eastAsia="zh-CN"/>
        </w:rPr>
        <w:t>,</w:t>
      </w:r>
    </w:p>
    <w:p>
      <w:pPr>
        <w:pStyle w:val="48"/>
        <w:ind w:left="200" w:leftChars="100" w:firstLine="0"/>
        <w:rPr>
          <w:rFonts w:eastAsiaTheme="minorEastAsia"/>
          <w:lang w:val="en" w:eastAsia="zh-CN"/>
        </w:rPr>
      </w:pPr>
      <w:r>
        <w:rPr>
          <w:rFonts w:hint="eastAsia" w:eastAsiaTheme="minorEastAsia"/>
          <w:lang w:val="en" w:eastAsia="zh-CN"/>
        </w:rPr>
        <w:t xml:space="preserve">- </w:t>
      </w:r>
      <w:r>
        <w:rPr>
          <w:rFonts w:hint="eastAsia" w:eastAsiaTheme="minorEastAsia"/>
          <w:lang w:val="en-US" w:eastAsia="zh-CN"/>
        </w:rPr>
        <w:t>N</w:t>
      </w:r>
      <w:r>
        <w:rPr>
          <w:rFonts w:hint="eastAsia" w:eastAsiaTheme="minorEastAsia"/>
          <w:lang w:val="en" w:eastAsia="zh-CN"/>
        </w:rPr>
        <w:t>on-shared 5G NR coverage</w:t>
      </w:r>
      <w:r>
        <w:rPr>
          <w:rFonts w:hint="eastAsia" w:eastAsiaTheme="minorEastAsia"/>
          <w:lang w:val="en-US" w:eastAsia="zh-CN"/>
        </w:rPr>
        <w:t>,</w:t>
      </w:r>
    </w:p>
    <w:p>
      <w:pPr>
        <w:pStyle w:val="48"/>
        <w:ind w:left="200" w:leftChars="100" w:firstLine="0"/>
        <w:rPr>
          <w:rFonts w:eastAsiaTheme="minorEastAsia"/>
          <w:lang w:val="en" w:eastAsia="zh-CN"/>
        </w:rPr>
      </w:pPr>
      <w:r>
        <w:rPr>
          <w:rFonts w:hint="eastAsia" w:eastAsiaTheme="minorEastAsia"/>
          <w:lang w:val="en" w:eastAsia="zh-CN"/>
        </w:rPr>
        <w:t>- Shared 5G NR coverage</w:t>
      </w:r>
      <w:r>
        <w:rPr>
          <w:rFonts w:hint="eastAsia" w:eastAsiaTheme="minorEastAsia"/>
          <w:lang w:val="en-US" w:eastAsia="zh-CN"/>
        </w:rPr>
        <w:t>.</w:t>
      </w:r>
    </w:p>
    <w:p>
      <w:pPr>
        <w:rPr>
          <w:lang w:eastAsia="zh-CN"/>
        </w:rPr>
      </w:pPr>
      <w:r>
        <w:t xml:space="preserve">This study introduces </w:t>
      </w:r>
      <w:r>
        <w:rPr>
          <w:rFonts w:hint="eastAsia"/>
        </w:rPr>
        <w:t xml:space="preserve">a new sharing method arises as without direct connection between </w:t>
      </w:r>
      <w:del w:id="101" w:author="unicom" w:date="2023-05-12T12:55:45Z">
        <w:r>
          <w:rPr>
            <w:rFonts w:hint="default"/>
            <w:lang w:val="en-US"/>
          </w:rPr>
          <w:delText>s</w:delText>
        </w:r>
      </w:del>
      <w:ins w:id="102" w:author="unicom" w:date="2023-05-12T12:55:45Z">
        <w:r>
          <w:rPr>
            <w:rFonts w:hint="eastAsia" w:eastAsia="宋体"/>
            <w:lang w:val="en-US" w:eastAsia="zh-CN"/>
          </w:rPr>
          <w:t>S</w:t>
        </w:r>
      </w:ins>
      <w:r>
        <w:rPr>
          <w:rFonts w:hint="eastAsia"/>
        </w:rPr>
        <w:t xml:space="preserve">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 xml:space="preserve">this </w:t>
      </w:r>
      <w:r>
        <w:rPr>
          <w:rFonts w:hint="eastAsia"/>
        </w:rPr>
        <w:t>new sharing method with</w:t>
      </w:r>
      <w:r>
        <w:t xml:space="preserve"> existing</w:t>
      </w:r>
      <w:r>
        <w:rPr>
          <w:rFonts w:hint="eastAsia"/>
        </w:rPr>
        <w:t xml:space="preserve"> network.</w:t>
      </w:r>
    </w:p>
    <w:p>
      <w:pPr>
        <w:pStyle w:val="4"/>
        <w:rPr>
          <w:lang w:eastAsia="zh-CN"/>
        </w:rPr>
      </w:pPr>
      <w:bookmarkStart w:id="86" w:name="_Toc128404253"/>
      <w:bookmarkStart w:id="87" w:name="_Toc126765570"/>
      <w:r>
        <w:rPr>
          <w:lang w:eastAsia="zh-CN"/>
        </w:rPr>
        <w:t>5.3.2</w:t>
      </w:r>
      <w:r>
        <w:rPr>
          <w:lang w:eastAsia="zh-CN"/>
        </w:rPr>
        <w:tab/>
      </w:r>
      <w:r>
        <w:rPr>
          <w:lang w:eastAsia="zh-CN"/>
        </w:rPr>
        <w:t>Pre-conditions</w:t>
      </w:r>
      <w:bookmarkEnd w:id="86"/>
      <w:bookmarkEnd w:id="87"/>
    </w:p>
    <w:p>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pPr>
        <w:pStyle w:val="37"/>
        <w:rPr>
          <w:lang w:val="en-US"/>
        </w:rPr>
      </w:pPr>
      <w:r>
        <w:rPr>
          <w:lang w:val="en-US"/>
        </w:rPr>
        <w:t>NOTE: The home 4G and 5G network of OP1, OP2 and OP3 may be deployed with non-shared and shared wireless access technology.</w:t>
      </w:r>
    </w:p>
    <w:p>
      <w:pPr>
        <w:pStyle w:val="48"/>
        <w:ind w:left="200" w:leftChars="100" w:firstLine="0"/>
        <w:rPr>
          <w:rFonts w:eastAsiaTheme="minorEastAsia"/>
          <w:lang w:val="en-US" w:eastAsia="zh-CN"/>
        </w:rPr>
      </w:pPr>
      <w:r>
        <w:rPr>
          <w:rFonts w:hint="eastAsia" w:eastAsiaTheme="minorEastAsia"/>
          <w:lang w:val="en" w:eastAsia="zh-CN"/>
        </w:rPr>
        <w:t xml:space="preserve">- </w:t>
      </w:r>
      <w:r>
        <w:rPr>
          <w:rFonts w:hint="eastAsia" w:eastAsiaTheme="minorEastAsia"/>
          <w:lang w:val="en-US" w:eastAsia="zh-CN"/>
        </w:rPr>
        <w:t xml:space="preserve">Both OP1 and OP3 are </w:t>
      </w:r>
      <w:r>
        <w:rPr>
          <w:rFonts w:hint="eastAsia" w:eastAsiaTheme="minorEastAsia"/>
          <w:lang w:val="en" w:eastAsia="zh-CN"/>
        </w:rPr>
        <w:t xml:space="preserve">Hosting </w:t>
      </w:r>
      <w:ins w:id="103" w:author="unicom" w:date="2023-05-12T12:57:33Z">
        <w:r>
          <w:rPr>
            <w:rFonts w:hint="eastAsia" w:eastAsiaTheme="minorEastAsia"/>
            <w:lang w:val="en-US" w:eastAsia="zh-CN"/>
          </w:rPr>
          <w:t>NG</w:t>
        </w:r>
      </w:ins>
      <w:ins w:id="104" w:author="unicom" w:date="2023-05-12T12:57:34Z">
        <w:r>
          <w:rPr>
            <w:rFonts w:hint="eastAsia" w:eastAsiaTheme="minorEastAsia"/>
            <w:lang w:val="en-US" w:eastAsia="zh-CN"/>
          </w:rPr>
          <w:t>-</w:t>
        </w:r>
      </w:ins>
      <w:r>
        <w:rPr>
          <w:rFonts w:hint="eastAsia" w:eastAsiaTheme="minorEastAsia"/>
          <w:lang w:val="en" w:eastAsia="zh-CN"/>
        </w:rPr>
        <w:t>RAN Operator</w:t>
      </w:r>
      <w:r>
        <w:rPr>
          <w:rFonts w:hint="eastAsia" w:eastAsiaTheme="minorEastAsia"/>
          <w:lang w:val="en-US" w:eastAsia="zh-CN"/>
        </w:rPr>
        <w:t xml:space="preserve">s, which shared NG-RAN with </w:t>
      </w:r>
      <w:del w:id="105" w:author="unicom" w:date="2023-05-12T12:57:43Z">
        <w:r>
          <w:rPr>
            <w:rFonts w:hint="default" w:eastAsiaTheme="minorEastAsia"/>
            <w:lang w:val="en-US" w:eastAsia="zh-CN"/>
          </w:rPr>
          <w:delText>P</w:delText>
        </w:r>
      </w:del>
      <w:ins w:id="106" w:author="unicom" w:date="2023-05-12T12:57:43Z">
        <w:r>
          <w:rPr>
            <w:rFonts w:hint="eastAsia" w:eastAsiaTheme="minorEastAsia"/>
            <w:lang w:val="en-US" w:eastAsia="zh-CN"/>
          </w:rPr>
          <w:t>p</w:t>
        </w:r>
      </w:ins>
      <w:r>
        <w:rPr>
          <w:rFonts w:hint="eastAsia" w:eastAsiaTheme="minorEastAsia"/>
          <w:lang w:val="en-US" w:eastAsia="zh-CN"/>
        </w:rPr>
        <w:t>articipating OP2.</w:t>
      </w:r>
    </w:p>
    <w:p>
      <w:pPr>
        <w:pStyle w:val="48"/>
        <w:ind w:left="200" w:leftChars="100" w:firstLine="0"/>
        <w:rPr>
          <w:rFonts w:eastAsiaTheme="minorEastAsia"/>
          <w:lang w:val="en" w:eastAsia="zh-CN"/>
        </w:rPr>
      </w:pPr>
      <w:r>
        <w:rPr>
          <w:rFonts w:hint="eastAsia" w:eastAsiaTheme="minorEastAsia"/>
          <w:lang w:val="en-US" w:eastAsia="zh-CN"/>
        </w:rPr>
        <w:t xml:space="preserve">- </w:t>
      </w:r>
      <w:r>
        <w:rPr>
          <w:rFonts w:hint="eastAsia" w:eastAsiaTheme="minorEastAsia"/>
          <w:lang w:val="en" w:eastAsia="zh-CN"/>
        </w:rPr>
        <w:t>UE</w:t>
      </w:r>
      <w:r>
        <w:rPr>
          <w:rFonts w:hint="eastAsia" w:eastAsiaTheme="minorEastAsia"/>
          <w:lang w:val="en-US" w:eastAsia="zh-CN"/>
        </w:rPr>
        <w:t>s</w:t>
      </w:r>
      <w:r>
        <w:rPr>
          <w:rFonts w:hint="eastAsia" w:eastAsiaTheme="minorEastAsia"/>
          <w:lang w:val="en" w:eastAsia="zh-CN"/>
        </w:rPr>
        <w:t xml:space="preserve"> subscribe to OP2</w:t>
      </w:r>
      <w:r>
        <w:rPr>
          <w:rFonts w:eastAsiaTheme="minorEastAsia"/>
          <w:lang w:val="en" w:eastAsia="zh-CN"/>
        </w:rPr>
        <w:t>’</w:t>
      </w:r>
      <w:r>
        <w:rPr>
          <w:rFonts w:hint="eastAsia" w:eastAsiaTheme="minorEastAsia"/>
          <w:lang w:val="en" w:eastAsia="zh-CN"/>
        </w:rPr>
        <w:t xml:space="preserve">s </w:t>
      </w:r>
      <w:r>
        <w:rPr>
          <w:rFonts w:hint="eastAsia" w:eastAsiaTheme="minorEastAsia"/>
          <w:lang w:val="en-US" w:eastAsia="zh-CN"/>
        </w:rPr>
        <w:t>home PLMN.</w:t>
      </w:r>
    </w:p>
    <w:p>
      <w:pPr>
        <w:pStyle w:val="48"/>
        <w:ind w:left="200" w:leftChars="100" w:firstLine="0"/>
        <w:rPr>
          <w:rFonts w:eastAsiaTheme="minorEastAsia"/>
          <w:lang w:val="en-US" w:eastAsia="zh-CN"/>
        </w:rPr>
      </w:pPr>
      <w:r>
        <w:rPr>
          <w:rFonts w:hint="eastAsia" w:eastAsiaTheme="minorEastAsia"/>
          <w:lang w:val="en-US" w:eastAsia="zh-CN"/>
        </w:rPr>
        <w:t xml:space="preserve">- </w:t>
      </w:r>
      <w:r>
        <w:rPr>
          <w:rFonts w:hint="eastAsia" w:eastAsiaTheme="minorEastAsia"/>
          <w:lang w:val="en" w:eastAsia="zh-CN"/>
        </w:rPr>
        <w:t>UE</w:t>
      </w:r>
      <w:r>
        <w:rPr>
          <w:rFonts w:hint="eastAsia" w:eastAsiaTheme="minorEastAsia"/>
          <w:lang w:val="en-US" w:eastAsia="zh-CN"/>
        </w:rPr>
        <w:t>s</w:t>
      </w:r>
      <w:r>
        <w:rPr>
          <w:rFonts w:hint="eastAsia" w:eastAsiaTheme="minorEastAsia"/>
          <w:lang w:val="en" w:eastAsia="zh-CN"/>
        </w:rPr>
        <w:t xml:space="preserve"> </w:t>
      </w:r>
      <w:r>
        <w:rPr>
          <w:rFonts w:hint="eastAsia" w:eastAsiaTheme="minorEastAsia"/>
          <w:lang w:val="en-US" w:eastAsia="zh-CN"/>
        </w:rPr>
        <w:t xml:space="preserve">may </w:t>
      </w:r>
      <w:r>
        <w:rPr>
          <w:rFonts w:hint="eastAsia" w:eastAsiaTheme="minorEastAsia"/>
          <w:lang w:val="en" w:eastAsia="zh-CN"/>
        </w:rPr>
        <w:t>register successful</w:t>
      </w:r>
      <w:r>
        <w:rPr>
          <w:rFonts w:hint="eastAsia" w:eastAsiaTheme="minorEastAsia"/>
          <w:lang w:val="en-US" w:eastAsia="zh-CN"/>
        </w:rPr>
        <w:t xml:space="preserve">ly to </w:t>
      </w:r>
      <w:r>
        <w:rPr>
          <w:rFonts w:hint="eastAsia" w:eastAsiaTheme="minorEastAsia"/>
          <w:lang w:val="en" w:eastAsia="zh-CN"/>
        </w:rPr>
        <w:t>OP</w:t>
      </w:r>
      <w:r>
        <w:rPr>
          <w:rFonts w:hint="eastAsia" w:eastAsiaTheme="minorEastAsia"/>
          <w:lang w:val="en-US" w:eastAsia="zh-CN"/>
        </w:rPr>
        <w:t xml:space="preserve">1 and </w:t>
      </w:r>
      <w:r>
        <w:rPr>
          <w:rFonts w:hint="eastAsia" w:eastAsiaTheme="minorEastAsia"/>
          <w:lang w:val="en" w:eastAsia="zh-CN"/>
        </w:rPr>
        <w:t>OP</w:t>
      </w:r>
      <w:r>
        <w:rPr>
          <w:rFonts w:hint="eastAsia" w:eastAsiaTheme="minorEastAsia"/>
          <w:lang w:val="en-US" w:eastAsia="zh-CN"/>
        </w:rPr>
        <w:t>3</w:t>
      </w:r>
      <w:r>
        <w:rPr>
          <w:rFonts w:eastAsia="等线"/>
          <w:lang w:val="en-US" w:eastAsia="zh-CN"/>
        </w:rPr>
        <w:t>’</w:t>
      </w:r>
      <w:r>
        <w:rPr>
          <w:rFonts w:hint="eastAsia" w:eastAsiaTheme="minorEastAsia"/>
          <w:lang w:val="en" w:eastAsia="zh-CN"/>
        </w:rPr>
        <w:t>s</w:t>
      </w:r>
      <w:r>
        <w:rPr>
          <w:rFonts w:hint="eastAsia" w:eastAsiaTheme="minorEastAsia"/>
          <w:lang w:val="en-US" w:eastAsia="zh-CN"/>
        </w:rPr>
        <w:t xml:space="preserve"> </w:t>
      </w:r>
      <w:r>
        <w:rPr>
          <w:rFonts w:hint="eastAsia" w:eastAsiaTheme="minorEastAsia"/>
          <w:lang w:val="en" w:eastAsia="zh-CN"/>
        </w:rPr>
        <w:t xml:space="preserve">shared </w:t>
      </w:r>
      <w:r>
        <w:rPr>
          <w:rFonts w:hint="eastAsia" w:eastAsiaTheme="minorEastAsia"/>
          <w:lang w:val="en-US" w:eastAsia="zh-CN"/>
        </w:rPr>
        <w:t>5G</w:t>
      </w:r>
      <w:r>
        <w:rPr>
          <w:rFonts w:hint="eastAsia" w:eastAsiaTheme="minorEastAsia"/>
          <w:lang w:val="en" w:eastAsia="zh-CN"/>
        </w:rPr>
        <w:t xml:space="preserve"> </w:t>
      </w:r>
      <w:r>
        <w:rPr>
          <w:rFonts w:hint="eastAsia" w:eastAsiaTheme="minorEastAsia"/>
          <w:lang w:val="en-US" w:eastAsia="zh-CN"/>
        </w:rPr>
        <w:t>network.</w:t>
      </w:r>
    </w:p>
    <w:p>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 network</w:t>
      </w:r>
      <w:r>
        <w:t>.</w:t>
      </w:r>
      <w:r>
        <w:rPr>
          <w:rFonts w:hint="eastAsia"/>
        </w:rPr>
        <w:t xml:space="preserve"> There are none-shared areas in OP1 or OP3 networks as well.</w:t>
      </w:r>
      <w:r>
        <w:t xml:space="preserve"> </w:t>
      </w:r>
    </w:p>
    <w:p>
      <w:pPr>
        <w:pStyle w:val="4"/>
        <w:rPr>
          <w:lang w:eastAsia="zh-CN"/>
        </w:rPr>
      </w:pPr>
      <w:bookmarkStart w:id="88" w:name="_Toc128404254"/>
      <w:bookmarkStart w:id="89" w:name="_Toc126765571"/>
      <w:r>
        <w:rPr>
          <w:rFonts w:hint="eastAsia"/>
          <w:lang w:val="en-US" w:eastAsia="zh-CN"/>
        </w:rPr>
        <w:t>5</w:t>
      </w:r>
      <w:r>
        <w:rPr>
          <w:lang w:eastAsia="zh-CN"/>
        </w:rPr>
        <w:t>.3.3</w:t>
      </w:r>
      <w:r>
        <w:rPr>
          <w:lang w:eastAsia="zh-CN"/>
        </w:rPr>
        <w:tab/>
      </w:r>
      <w:r>
        <w:rPr>
          <w:lang w:eastAsia="zh-CN"/>
        </w:rPr>
        <w:t>Service Flows</w:t>
      </w:r>
      <w:bookmarkEnd w:id="88"/>
      <w:bookmarkEnd w:id="89"/>
    </w:p>
    <w:p>
      <w:r>
        <w:rPr>
          <w:rFonts w:hint="eastAsia"/>
        </w:rPr>
        <w:t>M</w:t>
      </w:r>
      <w:r>
        <w:t xml:space="preserve">obility </w:t>
      </w:r>
      <w:r>
        <w:rPr>
          <w:rFonts w:hint="eastAsia"/>
        </w:rPr>
        <w:t xml:space="preserve">and access control </w:t>
      </w:r>
      <w:r>
        <w:t xml:space="preserve">scenarios in shared network are illustrated in </w:t>
      </w:r>
      <w:r>
        <w:rPr>
          <w:rFonts w:hint="eastAsia"/>
        </w:rPr>
        <w:t>the following:</w:t>
      </w:r>
    </w:p>
    <w:p>
      <w:pPr>
        <w:pStyle w:val="71"/>
        <w:numPr>
          <w:ilvl w:val="0"/>
          <w:numId w:val="3"/>
        </w:numPr>
        <w:ind w:firstLineChars="0"/>
        <w:rPr>
          <w:lang w:eastAsia="zh-CN"/>
        </w:rPr>
      </w:pPr>
      <w:r>
        <w:t xml:space="preserve">Scenario 1 (Figure 5.3.3-1a): </w:t>
      </w:r>
      <w:r>
        <w:rPr>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pPr>
        <w:pStyle w:val="57"/>
        <w:numPr>
          <w:ilvl w:val="0"/>
          <w:numId w:val="3"/>
        </w:numPr>
        <w:jc w:val="left"/>
        <w:rPr>
          <w:rFonts w:ascii="Times New Roman" w:hAnsi="Times New Roman"/>
          <w:b w:val="0"/>
        </w:rPr>
      </w:pPr>
      <w:r>
        <w:rPr>
          <w:rFonts w:ascii="Times New Roman" w:hAnsi="Times New Roman"/>
          <w:b w:val="0"/>
        </w:rPr>
        <w:t>Scenario 2 (Figure 5.3.3-1b): a UE with a subscription from OP2 moves between OP2’s own 5G access networks and either OP1’s or OP3’s shared 5G networks.</w:t>
      </w:r>
    </w:p>
    <w:p>
      <w:pPr>
        <w:pStyle w:val="57"/>
        <w:numPr>
          <w:ilvl w:val="0"/>
          <w:numId w:val="3"/>
        </w:numPr>
        <w:jc w:val="left"/>
        <w:rPr>
          <w:rFonts w:ascii="Times New Roman" w:hAnsi="Times New Roman"/>
          <w:b w:val="0"/>
        </w:rPr>
      </w:pPr>
      <w:r>
        <w:rPr>
          <w:rFonts w:ascii="Times New Roman" w:hAnsi="Times New Roman"/>
          <w:b w:val="0"/>
        </w:rPr>
        <w:t>Scenario 3 (Figure 5.3.3-2): a UE with a subscription from OP2 moves between coverage of OP1’s and OP3’s shared 5G access networks.</w:t>
      </w:r>
    </w:p>
    <w:p>
      <w:pPr>
        <w:pStyle w:val="57"/>
        <w:rPr>
          <w:rFonts w:ascii="Calibri" w:hAnsi="Calibri" w:eastAsia="宋体"/>
          <w:kern w:val="2"/>
          <w:sz w:val="21"/>
          <w:szCs w:val="24"/>
          <w:lang w:val="en-US" w:eastAsia="zh-CN"/>
        </w:rPr>
      </w:pPr>
      <w:r>
        <w:rPr>
          <w:lang w:eastAsia="zh-CN"/>
        </w:rPr>
        <w:drawing>
          <wp:inline distT="0" distB="0" distL="114300" distR="114300">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19"/>
                    <a:srcRect l="10573" t="17005" r="40558" b="35965"/>
                    <a:stretch>
                      <a:fillRect/>
                    </a:stretch>
                  </pic:blipFill>
                  <pic:spPr>
                    <a:xfrm>
                      <a:off x="0" y="0"/>
                      <a:ext cx="3898265" cy="2111375"/>
                    </a:xfrm>
                    <a:prstGeom prst="rect">
                      <a:avLst/>
                    </a:prstGeom>
                  </pic:spPr>
                </pic:pic>
              </a:graphicData>
            </a:graphic>
          </wp:inline>
        </w:drawing>
      </w:r>
    </w:p>
    <w:p>
      <w:pPr>
        <w:pStyle w:val="57"/>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r>
        <w:rPr>
          <w:lang w:eastAsia="zh-CN"/>
        </w:rPr>
        <w:t xml:space="preserve">Scenario 1: </w:t>
      </w:r>
      <w:r>
        <w:rPr>
          <w:rFonts w:hint="eastAsia"/>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pPr>
        <w:pStyle w:val="57"/>
        <w:rPr>
          <w:lang w:eastAsia="zh-CN"/>
        </w:rPr>
      </w:pPr>
      <w:r>
        <w:rPr>
          <w:rFonts w:hint="eastAsia"/>
          <w:lang w:eastAsia="zh-CN"/>
        </w:rPr>
        <w:drawing>
          <wp:inline distT="0" distB="0" distL="114300" distR="114300">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0"/>
                    <a:srcRect l="9577" t="18609" r="38016" b="41405"/>
                    <a:stretch>
                      <a:fillRect/>
                    </a:stretch>
                  </pic:blipFill>
                  <pic:spPr>
                    <a:xfrm>
                      <a:off x="0" y="0"/>
                      <a:ext cx="4278630" cy="1837055"/>
                    </a:xfrm>
                    <a:prstGeom prst="rect">
                      <a:avLst/>
                    </a:prstGeom>
                  </pic:spPr>
                </pic:pic>
              </a:graphicData>
            </a:graphic>
          </wp:inline>
        </w:drawing>
      </w:r>
    </w:p>
    <w:p>
      <w:pPr>
        <w:pStyle w:val="57"/>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Scenario 2:</w:t>
      </w:r>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pPr>
        <w:pStyle w:val="37"/>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shared radio access network and the OP2</w:t>
      </w:r>
      <w:r>
        <w:t>’</w:t>
      </w:r>
      <w:r>
        <w:rPr>
          <w:rFonts w:hint="eastAsia"/>
        </w:rPr>
        <w:t xml:space="preserve">s core network </w:t>
      </w:r>
      <w:r>
        <w:t xml:space="preserve">in the </w:t>
      </w:r>
      <w:r>
        <w:rPr>
          <w:rFonts w:hint="eastAsia" w:eastAsia="宋体"/>
          <w:lang w:val="en-US" w:eastAsia="zh-CN"/>
        </w:rPr>
        <w:t>F</w:t>
      </w:r>
      <w:r>
        <w:t xml:space="preserve">igure 5.3.3-1a and </w:t>
      </w:r>
      <w:r>
        <w:rPr>
          <w:rFonts w:hint="eastAsia" w:eastAsia="宋体"/>
          <w:lang w:val="en-US" w:eastAsia="zh-CN"/>
        </w:rPr>
        <w:t>F</w:t>
      </w:r>
      <w:r>
        <w:t>igure 5.3.3-1b.</w:t>
      </w:r>
    </w:p>
    <w:p>
      <w:pPr>
        <w:pStyle w:val="37"/>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w:t>
      </w:r>
      <w:del w:id="107" w:author="unicom" w:date="2023-05-12T12:59:26Z">
        <w:r>
          <w:rPr>
            <w:rFonts w:hint="default"/>
            <w:lang w:val="en-US"/>
          </w:rPr>
          <w:delText>H</w:delText>
        </w:r>
      </w:del>
      <w:ins w:id="108" w:author="unicom" w:date="2023-05-12T12:59:26Z">
        <w:r>
          <w:rPr>
            <w:rFonts w:hint="eastAsia" w:eastAsia="宋体"/>
            <w:lang w:val="en-US" w:eastAsia="zh-CN"/>
          </w:rPr>
          <w:t>h</w:t>
        </w:r>
      </w:ins>
      <w:r>
        <w:t>osting operator</w:t>
      </w:r>
      <w:r>
        <w:rPr>
          <w:rFonts w:hint="eastAsia" w:eastAsia="宋体"/>
          <w:lang w:val="en-US" w:eastAsia="zh-CN"/>
        </w:rPr>
        <w:t>s</w:t>
      </w:r>
      <w:r>
        <w:t xml:space="preserve"> and the OP2’s own 4G access networks in the scenario 1 (As shown as </w:t>
      </w:r>
      <w:r>
        <w:rPr>
          <w:rFonts w:hint="eastAsia" w:ascii="宋体" w:hAnsi="宋体" w:eastAsia="宋体" w:cs="宋体"/>
        </w:rPr>
        <w:t>①</w:t>
      </w:r>
      <w:r>
        <w:t xml:space="preserve"> in </w:t>
      </w:r>
      <w:r>
        <w:rPr>
          <w:rFonts w:hint="eastAsia" w:eastAsia="宋体"/>
          <w:lang w:val="en-US" w:eastAsia="zh-CN"/>
        </w:rPr>
        <w:t>F</w:t>
      </w:r>
      <w:r>
        <w:t>igure 5.3.3-1a)</w:t>
      </w:r>
      <w:r>
        <w:rPr>
          <w:rFonts w:hint="eastAsia"/>
        </w:rPr>
        <w:t>.</w:t>
      </w:r>
      <w:r>
        <w:t xml:space="preserve"> </w:t>
      </w:r>
    </w:p>
    <w:p>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w:t>
      </w:r>
      <w:del w:id="109" w:author="unicom" w:date="2023-05-12T12:59:38Z">
        <w:r>
          <w:rPr>
            <w:rFonts w:hint="default"/>
            <w:lang w:val="en-US"/>
          </w:rPr>
          <w:delText>H</w:delText>
        </w:r>
      </w:del>
      <w:ins w:id="110" w:author="unicom" w:date="2023-05-12T12:59:38Z">
        <w:r>
          <w:rPr>
            <w:rFonts w:hint="eastAsia" w:eastAsia="宋体"/>
            <w:lang w:val="en-US" w:eastAsia="zh-CN"/>
          </w:rPr>
          <w:t>h</w:t>
        </w:r>
      </w:ins>
      <w:r>
        <w:t xml:space="preserve">osting operator and the OP2’s own 5G access networks in the scenario 2 (As shown as </w:t>
      </w:r>
      <w:r>
        <w:rPr>
          <w:rFonts w:hint="eastAsia" w:ascii="宋体" w:hAnsi="宋体" w:eastAsia="宋体" w:cs="宋体"/>
        </w:rPr>
        <w:t>②</w:t>
      </w:r>
      <w:r>
        <w:t xml:space="preserve"> in </w:t>
      </w:r>
      <w:r>
        <w:rPr>
          <w:rFonts w:hint="eastAsia" w:eastAsia="宋体"/>
          <w:lang w:val="en-US" w:eastAsia="zh-CN"/>
        </w:rPr>
        <w:t>F</w:t>
      </w:r>
      <w:r>
        <w:t>igure 5.3.3-1b)</w:t>
      </w:r>
      <w:r>
        <w:rPr>
          <w:rFonts w:hint="eastAsia"/>
        </w:rPr>
        <w:t>.</w:t>
      </w:r>
      <w:r>
        <w:t xml:space="preserve">  </w:t>
      </w:r>
    </w:p>
    <w:p>
      <w:pPr>
        <w:pStyle w:val="57"/>
        <w:rPr>
          <w:lang w:val="en-US" w:eastAsia="zh-CN"/>
        </w:rPr>
      </w:pPr>
      <w:r>
        <w:rPr>
          <w:lang w:val="en-US" w:eastAsia="zh-CN"/>
        </w:rPr>
        <w:drawing>
          <wp:inline distT="0" distB="0" distL="0" distR="0">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pPr>
        <w:pStyle w:val="57"/>
        <w:rPr>
          <w:lang w:eastAsia="zh-CN"/>
        </w:rPr>
      </w:pPr>
      <w:r>
        <w:rPr>
          <w:lang w:val="en-US" w:bidi="ar"/>
        </w:rPr>
        <w:t xml:space="preserve">Figure </w:t>
      </w:r>
      <w:r>
        <w:rPr>
          <w:lang w:val="en-US" w:eastAsia="zh-CN" w:bidi="ar"/>
        </w:rPr>
        <w:t>5.3.</w:t>
      </w:r>
      <w:r>
        <w:rPr>
          <w:rFonts w:hint="eastAsia"/>
          <w:lang w:val="en-US" w:eastAsia="zh-CN" w:bidi="ar"/>
        </w:rPr>
        <w:t>3-2:</w:t>
      </w:r>
      <w:r>
        <w:rPr>
          <w:lang w:val="en-US" w:bidi="ar"/>
        </w:rPr>
        <w:t xml:space="preserve"> </w:t>
      </w:r>
      <w:r>
        <w:rPr>
          <w:lang w:eastAsia="zh-CN"/>
        </w:rPr>
        <w:t xml:space="preserve">Scenario 3: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r>
        <w:t>3. UE connect</w:t>
      </w:r>
      <w:r>
        <w:rPr>
          <w:rFonts w:hint="eastAsia"/>
        </w:rPr>
        <w:t>s</w:t>
      </w:r>
      <w:r>
        <w:t xml:space="preserve"> to the hosting OP1_5G network then access</w:t>
      </w:r>
      <w:r>
        <w:rPr>
          <w:rFonts w:hint="eastAsia"/>
        </w:rPr>
        <w:t>es</w:t>
      </w:r>
      <w:r>
        <w:t xml:space="preserve"> to the hosting OP3_5G network when the UE crosses the border between the two shared networks managed by different </w:t>
      </w:r>
      <w:del w:id="111" w:author="unicom" w:date="2023-05-12T12:59:57Z">
        <w:r>
          <w:rPr>
            <w:rFonts w:hint="default"/>
            <w:lang w:val="en-US"/>
          </w:rPr>
          <w:delText>H</w:delText>
        </w:r>
      </w:del>
      <w:ins w:id="112" w:author="unicom" w:date="2023-05-12T12:59:57Z">
        <w:r>
          <w:rPr>
            <w:rFonts w:hint="eastAsia" w:eastAsia="宋体"/>
            <w:lang w:val="en-US" w:eastAsia="zh-CN"/>
          </w:rPr>
          <w:t>h</w:t>
        </w:r>
      </w:ins>
      <w:r>
        <w:t xml:space="preserve">osting operators in the scenario 3 (As shown as </w:t>
      </w:r>
      <w:r>
        <w:rPr>
          <w:rFonts w:hint="eastAsia" w:ascii="宋体" w:hAnsi="宋体" w:eastAsia="宋体" w:cs="宋体"/>
        </w:rPr>
        <w:t>③</w:t>
      </w:r>
      <w:r>
        <w:rPr>
          <w:rFonts w:hint="eastAsia"/>
        </w:rPr>
        <w:t xml:space="preserve"> </w:t>
      </w:r>
      <w:r>
        <w:t xml:space="preserve">in </w:t>
      </w:r>
      <w:r>
        <w:rPr>
          <w:rFonts w:hint="eastAsia" w:eastAsia="宋体"/>
          <w:lang w:val="en-US" w:eastAsia="zh-CN"/>
        </w:rPr>
        <w:t>F</w:t>
      </w:r>
      <w:r>
        <w:t>igure 5.3.3-2).</w:t>
      </w:r>
    </w:p>
    <w:p>
      <w:r>
        <w:t xml:space="preserve">4. </w:t>
      </w:r>
      <w:r>
        <w:rPr>
          <w:rFonts w:hint="eastAsia"/>
        </w:rPr>
        <w:t xml:space="preserve">The UE accesses the shared network via indirect sharing network method in the specific geographical area as OP1_5G (shared) and/or OP3_5G (shared) shown in </w:t>
      </w:r>
      <w:r>
        <w:rPr>
          <w:rFonts w:hint="eastAsia" w:eastAsia="宋体"/>
          <w:lang w:val="en-US" w:eastAsia="zh-CN"/>
        </w:rPr>
        <w:t>F</w:t>
      </w:r>
      <w:r>
        <w:rPr>
          <w:rFonts w:hint="eastAsia"/>
        </w:rPr>
        <w:t>igure 5.3.3-2, based on the agreements between the hosting and the participating operators.</w:t>
      </w:r>
    </w:p>
    <w:p>
      <w:r>
        <w:t xml:space="preserve">5. </w:t>
      </w:r>
      <w:r>
        <w:rPr>
          <w:rFonts w:hint="eastAsia"/>
        </w:rPr>
        <w:t xml:space="preserve">The UE connects </w:t>
      </w:r>
      <w:r>
        <w:t xml:space="preserve">to </w:t>
      </w:r>
      <w:r>
        <w:rPr>
          <w:rFonts w:hint="eastAsia"/>
        </w:rPr>
        <w:t xml:space="preserve">an appropriate access network, when the user moves to an area where more than one operator's access networks provide </w:t>
      </w:r>
      <w:r>
        <w:t>connectivity</w:t>
      </w:r>
      <w:r>
        <w:rPr>
          <w:rFonts w:hint="eastAsia"/>
        </w:rPr>
        <w:t>,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pPr>
        <w:pStyle w:val="4"/>
        <w:rPr>
          <w:lang w:eastAsia="zh-CN"/>
        </w:rPr>
      </w:pPr>
      <w:bookmarkStart w:id="90" w:name="_Toc128404255"/>
      <w:bookmarkStart w:id="91" w:name="_Toc126765572"/>
      <w:r>
        <w:rPr>
          <w:lang w:eastAsia="zh-CN"/>
        </w:rPr>
        <w:t>5.3.4</w:t>
      </w:r>
      <w:r>
        <w:rPr>
          <w:lang w:eastAsia="zh-CN"/>
        </w:rPr>
        <w:tab/>
      </w:r>
      <w:r>
        <w:rPr>
          <w:lang w:eastAsia="zh-CN"/>
        </w:rPr>
        <w:t>Post-conditions</w:t>
      </w:r>
      <w:bookmarkEnd w:id="90"/>
      <w:bookmarkEnd w:id="91"/>
    </w:p>
    <w:p>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w:t>
      </w:r>
      <w:r>
        <w:rPr>
          <w:rFonts w:hint="eastAsia" w:eastAsia="宋体"/>
          <w:lang w:val="en-US" w:eastAsia="zh-CN"/>
        </w:rPr>
        <w:t xml:space="preserve">the </w:t>
      </w:r>
      <w:r>
        <w:t xml:space="preserve">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between the shared access and the core networks of the participating operator.</w:t>
      </w:r>
      <w:r>
        <w:t xml:space="preserve"> </w:t>
      </w:r>
    </w:p>
    <w:p>
      <w:pPr>
        <w:pStyle w:val="4"/>
        <w:rPr>
          <w:lang w:eastAsia="zh-CN"/>
        </w:rPr>
      </w:pPr>
      <w:bookmarkStart w:id="92" w:name="_Toc126765573"/>
      <w:bookmarkStart w:id="93" w:name="_Toc128404256"/>
      <w:r>
        <w:rPr>
          <w:rFonts w:hint="eastAsia"/>
          <w:lang w:val="en-US" w:eastAsia="zh-CN"/>
        </w:rPr>
        <w:t>5</w:t>
      </w:r>
      <w:r>
        <w:rPr>
          <w:lang w:eastAsia="zh-CN"/>
        </w:rPr>
        <w:t>.3.5</w:t>
      </w:r>
      <w:r>
        <w:rPr>
          <w:lang w:eastAsia="zh-CN"/>
        </w:rPr>
        <w:tab/>
      </w:r>
      <w:r>
        <w:rPr>
          <w:lang w:eastAsia="zh-CN"/>
        </w:rPr>
        <w:t>Existing Features partly or fully covering Use Case Functionality</w:t>
      </w:r>
      <w:bookmarkEnd w:id="92"/>
      <w:bookmarkEnd w:id="93"/>
    </w:p>
    <w:p>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pPr>
        <w:ind w:left="315"/>
        <w:rPr>
          <w:i/>
          <w:sz w:val="18"/>
          <w:lang w:val="en-US" w:eastAsia="zh-CN"/>
        </w:rPr>
      </w:pPr>
      <w:r>
        <w:rPr>
          <w:i/>
          <w:sz w:val="18"/>
          <w:lang w:val="en-US" w:eastAsia="zh-CN"/>
        </w:rPr>
        <w:t>The 5G system shall support inter- and/or intra- access technology mobility procedures within 5GS with minimum impact to the user experience (e.g. QoS, QoE).</w:t>
      </w:r>
    </w:p>
    <w:p>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pPr>
        <w:ind w:left="315"/>
        <w:rPr>
          <w:i/>
          <w:sz w:val="18"/>
          <w:lang w:val="en-US" w:eastAsia="zh-CN"/>
        </w:rPr>
      </w:pPr>
      <w:r>
        <w:rPr>
          <w:i/>
          <w:sz w:val="18"/>
          <w:lang w:val="en-US" w:eastAsia="zh-CN"/>
        </w:rPr>
        <w:t>Based on operator policy, the 5G system shall support steering a UE to select certain 3GPP access network(s).</w:t>
      </w:r>
    </w:p>
    <w:p>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pPr>
        <w:ind w:left="315"/>
        <w:rPr>
          <w:i/>
          <w:sz w:val="18"/>
          <w:lang w:val="en-US" w:eastAsia="zh-CN"/>
        </w:rPr>
      </w:pPr>
      <w:r>
        <w:rPr>
          <w:i/>
          <w:sz w:val="18"/>
          <w:lang w:val="en-US" w:eastAsia="zh-CN"/>
        </w:rPr>
        <w:t>It shall be possible to support different mobility management rules, service capabilities and access rights as a function of the home PLMN of the subscribers.</w:t>
      </w:r>
    </w:p>
    <w:p>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pPr>
        <w:pStyle w:val="4"/>
        <w:rPr>
          <w:lang w:eastAsia="zh-CN"/>
        </w:rPr>
      </w:pPr>
      <w:bookmarkStart w:id="94" w:name="_Toc128404257"/>
      <w:bookmarkStart w:id="95" w:name="_Toc126765574"/>
      <w:r>
        <w:rPr>
          <w:lang w:eastAsia="zh-CN"/>
        </w:rPr>
        <w:t>5.3.6</w:t>
      </w:r>
      <w:r>
        <w:rPr>
          <w:lang w:eastAsia="zh-CN"/>
        </w:rPr>
        <w:tab/>
      </w:r>
      <w:r>
        <w:rPr>
          <w:lang w:eastAsia="zh-CN"/>
        </w:rPr>
        <w:t>Potential New Requirements needed to support the Use Case</w:t>
      </w:r>
      <w:bookmarkEnd w:id="94"/>
      <w:bookmarkEnd w:id="95"/>
    </w:p>
    <w:p>
      <w:pPr>
        <w:rPr>
          <w:lang w:val="en-US" w:eastAsia="zh-CN"/>
        </w:rPr>
      </w:pPr>
      <w:bookmarkStart w:id="96" w:name="_Hlk112779548"/>
      <w:r>
        <w:rPr>
          <w:lang w:val="en-US" w:eastAsia="zh-CN"/>
        </w:rPr>
        <w:t xml:space="preserve">[PR 5.3.6-001] In case of indirect network sharing, the 3GPP </w:t>
      </w:r>
      <w:r>
        <w:rPr>
          <w:rFonts w:hint="eastAsia"/>
          <w:lang w:val="en-US" w:eastAsia="zh-CN"/>
        </w:rPr>
        <w:t>s</w:t>
      </w:r>
      <w:r>
        <w:rPr>
          <w:lang w:val="en-US" w:eastAsia="zh-CN"/>
        </w:rPr>
        <w:t xml:space="preserve">ystem shall support mechanisms to minimize service interruptions for UEs that are moving between different Shared RANs or between a Shared RAN and a non-shared RAN (managed by Hosting and Participating Operators). </w:t>
      </w:r>
    </w:p>
    <w:p>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shared network</w:t>
      </w:r>
      <w:r>
        <w:rPr>
          <w:rFonts w:hint="eastAsia"/>
          <w:lang w:val="en-US" w:eastAsia="zh-CN"/>
        </w:rPr>
        <w:t>.</w:t>
      </w:r>
    </w:p>
    <w:p>
      <w:pPr>
        <w:rPr>
          <w:lang w:val="en-US" w:eastAsia="zh-CN"/>
        </w:rPr>
      </w:pPr>
      <w:r>
        <w:rPr>
          <w:lang w:val="en-US" w:eastAsia="zh-CN"/>
        </w:rPr>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 xml:space="preserve">(i.e.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p>
      <w:pPr>
        <w:rPr>
          <w:lang w:val="en-US" w:eastAsia="zh-CN"/>
        </w:rPr>
      </w:pPr>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shared network.</w:t>
      </w:r>
    </w:p>
    <w:bookmarkEnd w:id="96"/>
    <w:p>
      <w:pPr>
        <w:pStyle w:val="3"/>
      </w:pPr>
      <w:bookmarkStart w:id="97" w:name="_Toc126765575"/>
      <w:bookmarkStart w:id="98" w:name="_Toc128404258"/>
      <w:r>
        <w:t>5.</w:t>
      </w:r>
      <w:r>
        <w:rPr>
          <w:lang w:val="en-US" w:eastAsia="zh-CN"/>
        </w:rPr>
        <w:t>4</w:t>
      </w:r>
      <w:r>
        <w:tab/>
      </w:r>
      <w:r>
        <w:t>Use Case on International Roaming Users in a Shared Network</w:t>
      </w:r>
      <w:bookmarkEnd w:id="97"/>
      <w:bookmarkEnd w:id="98"/>
    </w:p>
    <w:p>
      <w:pPr>
        <w:pStyle w:val="4"/>
      </w:pPr>
      <w:bookmarkStart w:id="99" w:name="_Toc128404259"/>
      <w:bookmarkStart w:id="100" w:name="_Toc126765576"/>
      <w:r>
        <w:t>5.</w:t>
      </w:r>
      <w:r>
        <w:rPr>
          <w:lang w:val="en-US" w:eastAsia="zh-CN"/>
        </w:rPr>
        <w:t>4</w:t>
      </w:r>
      <w:r>
        <w:t>.1</w:t>
      </w:r>
      <w:r>
        <w:tab/>
      </w:r>
      <w:r>
        <w:t>Description</w:t>
      </w:r>
      <w:bookmarkEnd w:id="99"/>
      <w:bookmarkEnd w:id="100"/>
    </w:p>
    <w:p>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 xml:space="preserve">deration, such as network planning, operation and other factors, which introduce demand for 5G network sharing with indirect connection between the shared access network and a participating operator’s core network, especially in countries with a wide range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 xml:space="preserve">owever, in this case, it is also required to allow inbound international roaming subscribers to use the shared resources of a hosting operator. </w:t>
      </w:r>
      <w:r>
        <w:rPr>
          <w:rFonts w:hint="eastAsia"/>
          <w:lang w:eastAsia="zh-CN"/>
        </w:rPr>
        <w:t>There</w:t>
      </w:r>
      <w:r>
        <w:rPr>
          <w:lang w:eastAsia="zh-CN"/>
        </w:rPr>
        <w:t>fore, it is suggested investigat</w:t>
      </w:r>
      <w:r>
        <w:rPr>
          <w:rFonts w:hint="eastAsia"/>
          <w:lang w:val="en-US" w:eastAsia="zh-CN"/>
        </w:rPr>
        <w:t>ing</w:t>
      </w:r>
      <w:r>
        <w:rPr>
          <w:lang w:eastAsia="zh-CN"/>
        </w:rPr>
        <w:t xml:space="preserve"> how to realize </w:t>
      </w:r>
      <w:r>
        <w:rPr>
          <w:rFonts w:hint="eastAsia"/>
          <w:lang w:eastAsia="zh-CN"/>
        </w:rPr>
        <w:t xml:space="preserve">the </w:t>
      </w:r>
      <w:r>
        <w:rPr>
          <w:lang w:eastAsia="zh-CN"/>
        </w:rPr>
        <w:t>scenario in this situation.</w:t>
      </w:r>
    </w:p>
    <w:p>
      <w:pPr>
        <w:pStyle w:val="4"/>
      </w:pPr>
      <w:bookmarkStart w:id="101" w:name="_Toc128404260"/>
      <w:bookmarkStart w:id="102" w:name="_Toc126765577"/>
      <w:r>
        <w:t>5.</w:t>
      </w:r>
      <w:r>
        <w:rPr>
          <w:lang w:val="en-US" w:eastAsia="zh-CN"/>
        </w:rPr>
        <w:t>4</w:t>
      </w:r>
      <w:r>
        <w:t>.2</w:t>
      </w:r>
      <w:r>
        <w:tab/>
      </w:r>
      <w:r>
        <w:t>Pre-conditions</w:t>
      </w:r>
      <w:bookmarkEnd w:id="101"/>
      <w:bookmarkEnd w:id="102"/>
    </w:p>
    <w:p>
      <w:pPr>
        <w:jc w:val="both"/>
        <w:rPr>
          <w:lang w:eastAsia="zh-CN"/>
        </w:rPr>
      </w:pPr>
      <w:r>
        <w:rPr>
          <w:rFonts w:hint="eastAsia"/>
          <w:lang w:eastAsia="zh-CN"/>
        </w:rPr>
        <w:t>In the 5G scenario, an operator 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pPr>
        <w:jc w:val="both"/>
        <w:rPr>
          <w:lang w:eastAsia="zh-CN"/>
        </w:rPr>
      </w:pPr>
      <w:r>
        <w:rPr>
          <w:rFonts w:hint="eastAsia"/>
          <w:lang w:eastAsia="zh-CN"/>
        </w:rPr>
        <w:t xml:space="preserve">As illustrated in Figure </w:t>
      </w:r>
      <w:r>
        <w:rPr>
          <w:lang w:eastAsia="zh-CN"/>
        </w:rPr>
        <w:t>5.4.2-1, three operators (OP1, OP2, OP3) are involved:</w:t>
      </w:r>
    </w:p>
    <w:p>
      <w:pPr>
        <w:pStyle w:val="48"/>
        <w:ind w:left="200" w:leftChars="100" w:firstLine="0"/>
        <w:rPr>
          <w:rFonts w:eastAsiaTheme="minorEastAsia"/>
          <w:lang w:val="en-US" w:eastAsia="zh-CN"/>
        </w:rPr>
      </w:pPr>
      <w:bookmarkStart w:id="103" w:name="_Hlk119963717"/>
      <w:r>
        <w:rPr>
          <w:rFonts w:hint="eastAsia" w:eastAsiaTheme="minorEastAsia"/>
          <w:lang w:val="en" w:eastAsia="zh-CN"/>
        </w:rPr>
        <w:t>-</w:t>
      </w:r>
      <w:r>
        <w:rPr>
          <w:rFonts w:hint="eastAsia" w:eastAsiaTheme="minorEastAsia"/>
          <w:lang w:val="en-US" w:eastAsia="zh-CN"/>
        </w:rPr>
        <w:t xml:space="preserve"> OP1, as a </w:t>
      </w:r>
      <w:del w:id="113" w:author="unicom" w:date="2023-05-12T13:03:46Z">
        <w:r>
          <w:rPr>
            <w:rFonts w:hint="default" w:eastAsiaTheme="minorEastAsia"/>
            <w:lang w:val="en-US" w:eastAsia="zh-CN"/>
          </w:rPr>
          <w:delText>H</w:delText>
        </w:r>
      </w:del>
      <w:ins w:id="114" w:author="unicom" w:date="2023-05-12T13:03:49Z">
        <w:r>
          <w:rPr>
            <w:rFonts w:hint="eastAsia" w:eastAsiaTheme="minorEastAsia"/>
            <w:lang w:val="en-US" w:eastAsia="zh-CN"/>
          </w:rPr>
          <w:t>H</w:t>
        </w:r>
      </w:ins>
      <w:r>
        <w:rPr>
          <w:rFonts w:hint="eastAsia" w:eastAsiaTheme="minorEastAsia"/>
          <w:lang w:val="en-US" w:eastAsia="zh-CN"/>
        </w:rPr>
        <w:t xml:space="preserve">osting </w:t>
      </w:r>
      <w:ins w:id="115" w:author="unicom" w:date="2023-05-12T13:03:51Z">
        <w:r>
          <w:rPr>
            <w:rFonts w:hint="eastAsia" w:eastAsiaTheme="minorEastAsia"/>
            <w:lang w:val="en-US" w:eastAsia="zh-CN"/>
          </w:rPr>
          <w:t>N</w:t>
        </w:r>
      </w:ins>
      <w:ins w:id="116" w:author="unicom" w:date="2023-05-12T13:03:52Z">
        <w:r>
          <w:rPr>
            <w:rFonts w:hint="eastAsia" w:eastAsiaTheme="minorEastAsia"/>
            <w:lang w:val="en-US" w:eastAsia="zh-CN"/>
          </w:rPr>
          <w:t>G-RA</w:t>
        </w:r>
      </w:ins>
      <w:ins w:id="117" w:author="unicom" w:date="2023-05-12T13:03:59Z">
        <w:r>
          <w:rPr>
            <w:rFonts w:hint="eastAsia" w:eastAsiaTheme="minorEastAsia"/>
            <w:lang w:val="en-US" w:eastAsia="zh-CN"/>
          </w:rPr>
          <w:t xml:space="preserve">N </w:t>
        </w:r>
      </w:ins>
      <w:ins w:id="118" w:author="unicom" w:date="2023-05-12T13:04:00Z">
        <w:r>
          <w:rPr>
            <w:rFonts w:hint="eastAsia" w:eastAsiaTheme="minorEastAsia"/>
            <w:lang w:val="en-US" w:eastAsia="zh-CN"/>
          </w:rPr>
          <w:t>O</w:t>
        </w:r>
      </w:ins>
      <w:del w:id="119" w:author="unicom" w:date="2023-05-12T13:03:54Z">
        <w:r>
          <w:rPr>
            <w:rFonts w:hint="eastAsia" w:eastAsiaTheme="minorEastAsia"/>
            <w:lang w:val="en-US" w:eastAsia="zh-CN"/>
          </w:rPr>
          <w:delText>O</w:delText>
        </w:r>
      </w:del>
      <w:del w:id="120" w:author="unicom" w:date="2023-05-12T13:03:55Z">
        <w:r>
          <w:rPr>
            <w:rFonts w:hint="eastAsia" w:eastAsiaTheme="minorEastAsia"/>
            <w:lang w:val="en-US" w:eastAsia="zh-CN"/>
          </w:rPr>
          <w:delText>p</w:delText>
        </w:r>
      </w:del>
      <w:r>
        <w:rPr>
          <w:rFonts w:hint="eastAsia" w:eastAsiaTheme="minorEastAsia"/>
          <w:lang w:val="en-US" w:eastAsia="zh-CN"/>
        </w:rPr>
        <w:t xml:space="preserve">erator, owns </w:t>
      </w:r>
      <w:r>
        <w:rPr>
          <w:rFonts w:hint="eastAsia" w:eastAsiaTheme="minorEastAsia"/>
          <w:lang w:val="en" w:eastAsia="zh-CN"/>
        </w:rPr>
        <w:t xml:space="preserve">an applicable </w:t>
      </w:r>
      <w:del w:id="121" w:author="unicom" w:date="2023-05-12T13:03:13Z">
        <w:r>
          <w:rPr>
            <w:rFonts w:hint="default" w:eastAsiaTheme="minorEastAsia"/>
            <w:lang w:val="en-US" w:eastAsia="zh-CN"/>
          </w:rPr>
          <w:delText>s</w:delText>
        </w:r>
      </w:del>
      <w:ins w:id="122" w:author="unicom" w:date="2023-05-12T13:03:13Z">
        <w:r>
          <w:rPr>
            <w:rFonts w:hint="eastAsia" w:eastAsiaTheme="minorEastAsia"/>
            <w:lang w:val="en-US" w:eastAsia="zh-CN"/>
          </w:rPr>
          <w:t>S</w:t>
        </w:r>
      </w:ins>
      <w:r>
        <w:rPr>
          <w:rFonts w:hint="eastAsia" w:eastAsiaTheme="minorEastAsia"/>
          <w:lang w:val="en" w:eastAsia="zh-CN"/>
        </w:rPr>
        <w:t>hared</w:t>
      </w:r>
      <w:r>
        <w:rPr>
          <w:rFonts w:hint="eastAsia" w:eastAsiaTheme="minorEastAsia"/>
          <w:lang w:val="en-US" w:eastAsia="zh-CN"/>
        </w:rPr>
        <w:t xml:space="preserve"> NG-RAN which can be shared to other operators (e.g., OP2).</w:t>
      </w:r>
    </w:p>
    <w:bookmarkEnd w:id="103"/>
    <w:p>
      <w:pPr>
        <w:pStyle w:val="48"/>
        <w:ind w:left="200" w:leftChars="100" w:firstLine="0"/>
        <w:rPr>
          <w:rFonts w:eastAsiaTheme="minorEastAsia"/>
          <w:lang w:val="en-US" w:eastAsia="zh-CN"/>
        </w:rPr>
      </w:pPr>
      <w:r>
        <w:rPr>
          <w:rFonts w:hint="eastAsia" w:eastAsiaTheme="minorEastAsia"/>
          <w:lang w:val="en-US" w:eastAsia="zh-CN"/>
        </w:rPr>
        <w:t xml:space="preserve">- OP2, as a Participating </w:t>
      </w:r>
      <w:ins w:id="123" w:author="unicom" w:date="2023-05-12T13:04:16Z">
        <w:r>
          <w:rPr>
            <w:rFonts w:hint="eastAsia" w:eastAsiaTheme="minorEastAsia"/>
            <w:lang w:val="en-US" w:eastAsia="zh-CN"/>
          </w:rPr>
          <w:t>NG</w:t>
        </w:r>
      </w:ins>
      <w:ins w:id="124" w:author="unicom" w:date="2023-05-12T13:04:17Z">
        <w:r>
          <w:rPr>
            <w:rFonts w:hint="eastAsia" w:eastAsiaTheme="minorEastAsia"/>
            <w:lang w:val="en-US" w:eastAsia="zh-CN"/>
          </w:rPr>
          <w:t>-RA</w:t>
        </w:r>
      </w:ins>
      <w:ins w:id="125" w:author="unicom" w:date="2023-05-12T13:04:18Z">
        <w:r>
          <w:rPr>
            <w:rFonts w:hint="eastAsia" w:eastAsiaTheme="minorEastAsia"/>
            <w:lang w:val="en-US" w:eastAsia="zh-CN"/>
          </w:rPr>
          <w:t xml:space="preserve">N </w:t>
        </w:r>
      </w:ins>
      <w:r>
        <w:rPr>
          <w:rFonts w:hint="eastAsia" w:eastAsiaTheme="minorEastAsia"/>
          <w:lang w:val="en-US" w:eastAsia="zh-CN"/>
        </w:rPr>
        <w:t>Operator, has 5G network sharing agreement with OP1. In addition, OP2 may have its own non-shared 5G network.</w:t>
      </w:r>
    </w:p>
    <w:p>
      <w:pPr>
        <w:pStyle w:val="48"/>
        <w:ind w:left="200" w:leftChars="100" w:firstLine="0"/>
        <w:rPr>
          <w:rFonts w:eastAsiaTheme="minorEastAsia"/>
          <w:lang w:val="en-US" w:eastAsia="zh-CN"/>
        </w:rPr>
      </w:pPr>
      <w:r>
        <w:rPr>
          <w:rFonts w:hint="eastAsia" w:eastAsiaTheme="minorEastAsia"/>
          <w:lang w:val="en-US" w:eastAsia="zh-CN"/>
        </w:rPr>
        <w:t>- Shared NG-RAN of OP1 does not have direct connections between the shared access and the core networks of the participating operators OP2.</w:t>
      </w:r>
    </w:p>
    <w:p>
      <w:pPr>
        <w:pStyle w:val="48"/>
        <w:ind w:left="200" w:leftChars="100" w:firstLine="0"/>
        <w:rPr>
          <w:rFonts w:eastAsiaTheme="minorEastAsia"/>
          <w:lang w:val="en-US" w:eastAsia="zh-CN"/>
        </w:rPr>
      </w:pPr>
      <w:r>
        <w:rPr>
          <w:rFonts w:hint="eastAsia" w:eastAsiaTheme="minorEastAsia"/>
          <w:lang w:val="en-US" w:eastAsia="zh-CN"/>
        </w:rPr>
        <w:t>- OP3 is a roaming partner of OP2, but has no roaming agreement with OP1.</w:t>
      </w:r>
    </w:p>
    <w:p>
      <w:pPr>
        <w:pStyle w:val="48"/>
        <w:ind w:left="200" w:leftChars="100" w:firstLine="0"/>
        <w:rPr>
          <w:rFonts w:eastAsiaTheme="minorEastAsia"/>
          <w:lang w:val="en-US" w:eastAsia="zh-CN"/>
        </w:rPr>
      </w:pPr>
      <w:r>
        <w:rPr>
          <w:rFonts w:hint="eastAsia" w:eastAsiaTheme="minorEastAsia"/>
          <w:lang w:val="en-US" w:eastAsia="zh-CN"/>
        </w:rPr>
        <w:t>- UE subscribes to OP3’s network as a foreign operator</w:t>
      </w:r>
      <w:r>
        <w:rPr>
          <w:rFonts w:eastAsia="等线"/>
          <w:lang w:val="en-US" w:eastAsia="zh-CN"/>
        </w:rPr>
        <w:t>’</w:t>
      </w:r>
      <w:r>
        <w:rPr>
          <w:rFonts w:hint="eastAsia" w:eastAsiaTheme="minorEastAsia"/>
          <w:lang w:val="en-US" w:eastAsia="zh-CN"/>
        </w:rPr>
        <w:t>s network.</w:t>
      </w:r>
    </w:p>
    <w:p>
      <w:pPr>
        <w:pStyle w:val="57"/>
        <w:rPr>
          <w:lang w:eastAsia="zh-CN"/>
        </w:rPr>
      </w:pPr>
      <w:r>
        <w:rPr>
          <w:lang w:val="en-US" w:eastAsia="zh-CN"/>
        </w:rPr>
        <w:object>
          <v:shape id="_x0000_i1025" o:spt="75" type="#_x0000_t75" style="height:150pt;width:484.5pt;" o:ole="t" filled="f" coordsize="21600,21600">
            <v:path/>
            <v:fill on="f" focussize="0,0"/>
            <v:stroke/>
            <v:imagedata r:id="rId23" o:title=""/>
            <o:lock v:ext="edit" aspectratio="f"/>
            <w10:wrap type="none"/>
            <w10:anchorlock/>
          </v:shape>
          <o:OLEObject Type="Embed" ProgID="Visio.Drawing.15" ShapeID="_x0000_i1025" DrawAspect="Content" ObjectID="_1468075725" r:id="rId22">
            <o:LockedField>false</o:LockedField>
          </o:OLEObject>
        </w:object>
      </w:r>
    </w:p>
    <w:p>
      <w:pPr>
        <w:pStyle w:val="57"/>
        <w:rPr>
          <w:lang w:val="en-US" w:eastAsia="zh-CN"/>
        </w:rPr>
      </w:pPr>
      <w:r>
        <w:rPr>
          <w:lang w:val="en-US"/>
        </w:rPr>
        <w:t>Figure 5.</w:t>
      </w:r>
      <w:r>
        <w:rPr>
          <w:rFonts w:eastAsia="宋体"/>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pPr>
        <w:pStyle w:val="4"/>
      </w:pPr>
      <w:bookmarkStart w:id="104" w:name="_Toc126765578"/>
      <w:bookmarkStart w:id="105" w:name="_Toc128404261"/>
      <w:bookmarkStart w:id="106" w:name="_Toc102114573"/>
      <w:r>
        <w:t>5.</w:t>
      </w:r>
      <w:r>
        <w:rPr>
          <w:lang w:val="en-US" w:eastAsia="zh-CN"/>
        </w:rPr>
        <w:t>4</w:t>
      </w:r>
      <w:r>
        <w:t>.3</w:t>
      </w:r>
      <w:r>
        <w:tab/>
      </w:r>
      <w:r>
        <w:t>Service Flows</w:t>
      </w:r>
      <w:bookmarkEnd w:id="104"/>
      <w:bookmarkEnd w:id="105"/>
    </w:p>
    <w:p>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pPr>
        <w:jc w:val="both"/>
        <w:rPr>
          <w:lang w:eastAsia="zh-CN"/>
        </w:rPr>
      </w:pPr>
      <w:r>
        <w:rPr>
          <w:lang w:eastAsia="zh-CN"/>
        </w:rPr>
        <w:t xml:space="preserve">When a </w:t>
      </w:r>
      <w:r>
        <w:rPr>
          <w:rFonts w:hint="eastAsia"/>
          <w:lang w:eastAsia="zh-CN"/>
        </w:rPr>
        <w:t xml:space="preserve">UE </w:t>
      </w:r>
      <w:r>
        <w:rPr>
          <w:lang w:eastAsia="zh-CN"/>
        </w:rPr>
        <w:t>of OP3 travels to the coverage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pPr>
        <w:pStyle w:val="4"/>
      </w:pPr>
      <w:bookmarkStart w:id="107" w:name="_Toc128404262"/>
      <w:bookmarkStart w:id="108" w:name="_Toc126765579"/>
      <w:r>
        <w:t>5.</w:t>
      </w:r>
      <w:r>
        <w:rPr>
          <w:lang w:val="en-US" w:eastAsia="zh-CN"/>
        </w:rPr>
        <w:t>4</w:t>
      </w:r>
      <w:r>
        <w:t>.4</w:t>
      </w:r>
      <w:r>
        <w:tab/>
      </w:r>
      <w:r>
        <w:t>Post-conditions</w:t>
      </w:r>
      <w:bookmarkEnd w:id="107"/>
      <w:bookmarkEnd w:id="108"/>
    </w:p>
    <w:p>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 xml:space="preserve">in the coverage of OP1’s </w:t>
      </w:r>
      <w:del w:id="126" w:author="unicom" w:date="2023-05-12T13:05:39Z">
        <w:r>
          <w:rPr>
            <w:rFonts w:hint="default"/>
            <w:lang w:val="en-US" w:eastAsia="zh-CN"/>
          </w:rPr>
          <w:delText>s</w:delText>
        </w:r>
      </w:del>
      <w:ins w:id="127" w:author="unicom" w:date="2023-05-12T13:05:39Z">
        <w:r>
          <w:rPr>
            <w:rFonts w:hint="eastAsia"/>
            <w:lang w:val="en-US" w:eastAsia="zh-CN"/>
          </w:rPr>
          <w:t>S</w:t>
        </w:r>
      </w:ins>
      <w:r>
        <w:rPr>
          <w:lang w:eastAsia="zh-CN"/>
        </w:rPr>
        <w:t xml:space="preserve">hared </w:t>
      </w:r>
      <w:ins w:id="128" w:author="unicom" w:date="2023-05-12T13:05:41Z">
        <w:r>
          <w:rPr>
            <w:rFonts w:hint="eastAsia"/>
            <w:lang w:val="en-US" w:eastAsia="zh-CN"/>
          </w:rPr>
          <w:t>N</w:t>
        </w:r>
      </w:ins>
      <w:ins w:id="129" w:author="unicom" w:date="2023-05-12T13:05:42Z">
        <w:r>
          <w:rPr>
            <w:rFonts w:hint="eastAsia"/>
            <w:lang w:val="en-US" w:eastAsia="zh-CN"/>
          </w:rPr>
          <w:t>G-</w:t>
        </w:r>
      </w:ins>
      <w:r>
        <w:rPr>
          <w:lang w:eastAsia="zh-CN"/>
        </w:rPr>
        <w:t>RAN, based on the agreement</w:t>
      </w:r>
      <w:r>
        <w:rPr>
          <w:rFonts w:hint="eastAsia"/>
          <w:lang w:eastAsia="zh-CN"/>
        </w:rPr>
        <w:t xml:space="preserve"> between operators.</w:t>
      </w:r>
    </w:p>
    <w:p>
      <w:pPr>
        <w:pStyle w:val="4"/>
      </w:pPr>
      <w:bookmarkStart w:id="109" w:name="_Toc128404263"/>
      <w:bookmarkStart w:id="110" w:name="_Toc126765580"/>
      <w:r>
        <w:t>5.</w:t>
      </w:r>
      <w:r>
        <w:rPr>
          <w:lang w:val="en-US" w:eastAsia="zh-CN"/>
        </w:rPr>
        <w:t>4</w:t>
      </w:r>
      <w:r>
        <w:t>.5</w:t>
      </w:r>
      <w:r>
        <w:tab/>
      </w:r>
      <w:r>
        <w:t>Existing Features partly or fully covering Use Case Functionality</w:t>
      </w:r>
      <w:bookmarkEnd w:id="109"/>
      <w:bookmarkEnd w:id="110"/>
    </w:p>
    <w:p>
      <w:pPr>
        <w:jc w:val="both"/>
        <w:rPr>
          <w:lang w:eastAsia="zh-CN"/>
        </w:rPr>
      </w:pPr>
      <w:r>
        <w:rPr>
          <w:lang w:eastAsia="zh-CN"/>
        </w:rPr>
        <w:t xml:space="preserve">3GPP </w:t>
      </w:r>
      <w:r>
        <w:rPr>
          <w:rFonts w:hint="eastAsia"/>
          <w:lang w:eastAsia="zh-CN"/>
        </w:rPr>
        <w:t>T</w:t>
      </w:r>
      <w:r>
        <w:rPr>
          <w:lang w:eastAsia="zh-CN"/>
        </w:rPr>
        <w:t>S 22.011 [6] introduces requirements on roaming in shared networks, as described below:</w:t>
      </w:r>
    </w:p>
    <w:p>
      <w:pPr>
        <w:rPr>
          <w:i/>
          <w:iCs/>
          <w:lang w:val="en-US"/>
        </w:rPr>
      </w:pPr>
      <w:r>
        <w:rPr>
          <w:i/>
          <w:iCs/>
          <w:lang w:val="en-US"/>
        </w:rPr>
        <w:t>The following requirements are applicable to GERAN, UTRAN, E-UTRAN and NG-RAN sharing scenarios:</w:t>
      </w:r>
    </w:p>
    <w:p>
      <w:pPr>
        <w:ind w:firstLine="284"/>
        <w:rPr>
          <w:i/>
          <w:iCs/>
          <w:lang w:val="en-US"/>
        </w:rPr>
      </w:pPr>
      <w:r>
        <w:rPr>
          <w:rFonts w:hint="eastAsia"/>
          <w:i/>
          <w:iCs/>
          <w:lang w:val="en-US" w:eastAsia="zh-CN"/>
        </w:rPr>
        <w:t>-</w:t>
      </w:r>
      <w:r>
        <w:rPr>
          <w:rFonts w:hint="eastAsia"/>
          <w:i/>
          <w:iCs/>
          <w:lang w:val="en-US" w:eastAsia="zh-CN"/>
        </w:rPr>
        <w:tab/>
      </w:r>
      <w:r>
        <w:rPr>
          <w:i/>
          <w:iCs/>
          <w:lang w:val="en-US"/>
        </w:rPr>
        <w:t>When network sharing exists between different operators and a user roams into the shared network it shall be possible for that user to register with a core network operator (among the network sharing partners) that the user’s home operator has a roaming agreement with, even if the operator is not operating a radio access network in that area</w:t>
      </w:r>
      <w:r>
        <w:rPr>
          <w:rFonts w:hint="eastAsia"/>
          <w:i/>
          <w:iCs/>
          <w:lang w:val="en-US" w:eastAsia="zh-CN"/>
        </w:rPr>
        <w:t>.</w:t>
      </w:r>
    </w:p>
    <w:p>
      <w:pPr>
        <w:rPr>
          <w:lang w:eastAsia="zh-CN"/>
        </w:rPr>
      </w:pPr>
      <w:r>
        <w:rPr>
          <w:lang w:eastAsia="zh-CN"/>
        </w:rPr>
        <w:t xml:space="preserve">Other roaming related requirements are described in TS 22.101 [2]: </w:t>
      </w:r>
    </w:p>
    <w:p>
      <w:pPr>
        <w:rPr>
          <w:i/>
          <w:iCs/>
          <w:lang w:eastAsia="en-GB"/>
        </w:rPr>
      </w:pPr>
      <w:r>
        <w:rPr>
          <w:i/>
          <w:iCs/>
        </w:rPr>
        <w:t>3GPP specifications should be in compliance with the following objectives:</w:t>
      </w:r>
    </w:p>
    <w:p>
      <w:pPr>
        <w:pStyle w:val="48"/>
        <w:rPr>
          <w:i/>
          <w:iCs/>
          <w:lang w:eastAsia="en-GB"/>
        </w:rPr>
      </w:pPr>
      <w:r>
        <w:rPr>
          <w:i/>
          <w:iCs/>
        </w:rPr>
        <w:t>e)</w:t>
      </w:r>
      <w:r>
        <w:rPr>
          <w:i/>
          <w:iCs/>
        </w:rPr>
        <w:tab/>
      </w:r>
      <w:r>
        <w:rPr>
          <w:i/>
          <w:iCs/>
        </w:rPr>
        <w:t>to provide support of roaming users by enabling users to access services provided by their home environment in the same way even when roaming.</w:t>
      </w:r>
    </w:p>
    <w:p>
      <w:pPr>
        <w:pStyle w:val="4"/>
      </w:pPr>
      <w:bookmarkStart w:id="111" w:name="_Toc126765581"/>
      <w:bookmarkStart w:id="112" w:name="_Toc128404264"/>
      <w:r>
        <w:t>5.</w:t>
      </w:r>
      <w:r>
        <w:rPr>
          <w:lang w:val="en-US" w:eastAsia="zh-CN"/>
        </w:rPr>
        <w:t>4</w:t>
      </w:r>
      <w:r>
        <w:t>.6</w:t>
      </w:r>
      <w:r>
        <w:tab/>
      </w:r>
      <w:r>
        <w:t>Potential New Requirements needed to support the Use Case</w:t>
      </w:r>
      <w:bookmarkEnd w:id="111"/>
      <w:bookmarkEnd w:id="112"/>
    </w:p>
    <w:p>
      <w:pPr>
        <w:rPr>
          <w:rFonts w:eastAsia="等线"/>
          <w:lang w:val="en-US" w:eastAsia="zh-CN"/>
        </w:rPr>
      </w:pPr>
      <w:bookmarkStart w:id="113" w:name="OLE_LINK1"/>
      <w:r>
        <w:rPr>
          <w:rFonts w:eastAsia="等线"/>
          <w:lang w:eastAsia="zh-CN"/>
        </w:rPr>
        <w:t xml:space="preserve">[PR 5.4.6-001] </w:t>
      </w:r>
      <w:r>
        <w:t xml:space="preserve">The 5G system shall enable the shared </w:t>
      </w:r>
      <w:r>
        <w:rPr>
          <w:rFonts w:hint="eastAsia"/>
        </w:rPr>
        <w:t xml:space="preserve">access </w:t>
      </w:r>
      <w:r>
        <w:t>network of</w:t>
      </w:r>
      <w:r>
        <w:rPr>
          <w:rFonts w:hint="eastAsia"/>
        </w:rPr>
        <w:t xml:space="preserve"> a </w:t>
      </w:r>
      <w:r>
        <w:t>hosting operator with indirect connection between the shared access network and a participating operator’s core network to provide services for inbound roaming users.</w:t>
      </w:r>
    </w:p>
    <w:bookmarkEnd w:id="106"/>
    <w:p>
      <w:pPr>
        <w:pStyle w:val="37"/>
        <w:rPr>
          <w:lang w:val="en-US"/>
        </w:rPr>
      </w:pPr>
      <w:r>
        <w:rPr>
          <w:lang w:val="en-US"/>
        </w:rPr>
        <w:t xml:space="preserve">NOTE: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bookmarkEnd w:id="113"/>
    <w:p>
      <w:pPr>
        <w:pStyle w:val="3"/>
      </w:pPr>
      <w:bookmarkStart w:id="114" w:name="_Toc126765582"/>
      <w:bookmarkStart w:id="115" w:name="_Toc128404265"/>
      <w:r>
        <w:t xml:space="preserve">5.5 </w:t>
      </w:r>
      <w:r>
        <w:tab/>
      </w:r>
      <w:r>
        <w:t xml:space="preserve">Use Case on </w:t>
      </w:r>
      <w:r>
        <w:rPr>
          <w:rFonts w:hint="eastAsia"/>
        </w:rPr>
        <w:t>Hosted Services</w:t>
      </w:r>
      <w:bookmarkEnd w:id="114"/>
      <w:bookmarkEnd w:id="115"/>
    </w:p>
    <w:p>
      <w:pPr>
        <w:pStyle w:val="4"/>
      </w:pPr>
      <w:bookmarkStart w:id="116" w:name="_Toc126765583"/>
      <w:bookmarkStart w:id="117" w:name="_Toc128404266"/>
      <w:r>
        <w:t>5.5.1</w:t>
      </w:r>
      <w:r>
        <w:tab/>
      </w:r>
      <w:r>
        <w:t>Description</w:t>
      </w:r>
      <w:bookmarkEnd w:id="116"/>
      <w:bookmarkEnd w:id="117"/>
    </w:p>
    <w:p>
      <w:r>
        <w:rPr>
          <w:rFonts w:hint="eastAsia"/>
        </w:rPr>
        <w:t xml:space="preserve">Subscribers have the opportunity to visit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to reduce latency and bandwidth pressure, if the </w:t>
      </w:r>
      <w:r>
        <w:t>Hosted Services</w:t>
      </w:r>
      <w:r>
        <w:rPr>
          <w:rFonts w:hint="eastAsia"/>
        </w:rPr>
        <w:t xml:space="preserve"> run on the operator's Service Hosting Environment.</w:t>
      </w:r>
    </w:p>
    <w:p>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are</w:t>
      </w:r>
      <w:r>
        <w:rPr>
          <w:rFonts w:hint="eastAsia"/>
        </w:rPr>
        <w:t xml:space="preserve"> also applicable for the users access</w:t>
      </w:r>
      <w:r>
        <w:rPr>
          <w:rFonts w:hint="eastAsia" w:eastAsia="宋体"/>
          <w:lang w:val="en-US" w:eastAsia="zh-CN"/>
        </w:rPr>
        <w:t>ing</w:t>
      </w:r>
      <w:r>
        <w:rPr>
          <w:rFonts w:hint="eastAsia"/>
        </w:rPr>
        <w:t xml:space="preserve"> through the PLMN of party operator.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r>
        <w:rPr>
          <w:rFonts w:hint="eastAsia" w:eastAsia="宋体"/>
          <w:lang w:val="en-US" w:eastAsia="zh-CN"/>
        </w:rPr>
        <w:t xml:space="preserve">a </w:t>
      </w:r>
      <w:r>
        <w:rPr>
          <w:rFonts w:hint="eastAsia"/>
        </w:rPr>
        <w:t xml:space="preserve">party operator </w:t>
      </w:r>
      <w:r>
        <w:t xml:space="preserve">and provides an application endpoint to </w:t>
      </w:r>
      <w:r>
        <w:rPr>
          <w:rFonts w:hint="eastAsia"/>
        </w:rPr>
        <w:t>the party operator, referred to S2-2208120.</w:t>
      </w:r>
    </w:p>
    <w:p>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p>
    <w:p>
      <w:pPr>
        <w:pStyle w:val="4"/>
      </w:pPr>
      <w:bookmarkStart w:id="118" w:name="_Toc128404267"/>
      <w:bookmarkStart w:id="119" w:name="_Toc126765584"/>
      <w:r>
        <w:t>5.5.2</w:t>
      </w:r>
      <w:r>
        <w:tab/>
      </w:r>
      <w:r>
        <w:t>Pre-conditions</w:t>
      </w:r>
      <w:bookmarkEnd w:id="118"/>
      <w:bookmarkEnd w:id="119"/>
    </w:p>
    <w:p>
      <w:r>
        <w:t>Assumptions,</w:t>
      </w:r>
    </w:p>
    <w:p>
      <w:r>
        <w:t xml:space="preserve">1. OP1 is </w:t>
      </w:r>
      <w:del w:id="130" w:author="unicom" w:date="2023-05-12T13:06:49Z">
        <w:r>
          <w:rPr>
            <w:rFonts w:hint="default"/>
            <w:lang w:val="en-US"/>
          </w:rPr>
          <w:delText>the</w:delText>
        </w:r>
      </w:del>
      <w:ins w:id="131" w:author="unicom" w:date="2023-05-12T13:06:49Z">
        <w:r>
          <w:rPr>
            <w:rFonts w:hint="eastAsia" w:eastAsia="宋体"/>
            <w:lang w:val="en-US" w:eastAsia="zh-CN"/>
          </w:rPr>
          <w:t>a</w:t>
        </w:r>
      </w:ins>
      <w:r>
        <w:t xml:space="preserve"> Hosting </w:t>
      </w:r>
      <w:ins w:id="132" w:author="unicom" w:date="2023-05-12T13:06:51Z">
        <w:r>
          <w:rPr>
            <w:rFonts w:hint="eastAsia" w:eastAsia="宋体"/>
            <w:lang w:val="en-US" w:eastAsia="zh-CN"/>
          </w:rPr>
          <w:t>N</w:t>
        </w:r>
      </w:ins>
      <w:ins w:id="133" w:author="unicom" w:date="2023-05-12T13:06:52Z">
        <w:r>
          <w:rPr>
            <w:rFonts w:hint="eastAsia" w:eastAsia="宋体"/>
            <w:lang w:val="en-US" w:eastAsia="zh-CN"/>
          </w:rPr>
          <w:t>G-</w:t>
        </w:r>
      </w:ins>
      <w:r>
        <w:t xml:space="preserve">RAN </w:t>
      </w:r>
      <w:del w:id="134" w:author="unicom" w:date="2023-05-12T13:06:55Z">
        <w:r>
          <w:rPr>
            <w:rFonts w:hint="default"/>
            <w:lang w:val="en-US"/>
          </w:rPr>
          <w:delText>o</w:delText>
        </w:r>
      </w:del>
      <w:ins w:id="135" w:author="unicom" w:date="2023-05-12T13:06:55Z">
        <w:r>
          <w:rPr>
            <w:rFonts w:hint="eastAsia" w:eastAsia="宋体"/>
            <w:lang w:val="en-US" w:eastAsia="zh-CN"/>
          </w:rPr>
          <w:t>O</w:t>
        </w:r>
      </w:ins>
      <w:r>
        <w:t>perator</w:t>
      </w:r>
      <w:del w:id="136" w:author="unicom" w:date="2023-05-12T13:06:58Z">
        <w:r>
          <w:rPr/>
          <w:delText xml:space="preserve"> of NG-RAN access network</w:delText>
        </w:r>
      </w:del>
      <w:r>
        <w:t>.</w:t>
      </w:r>
    </w:p>
    <w:p>
      <w:r>
        <w:t xml:space="preserve">2. </w:t>
      </w:r>
      <w:r>
        <w:rPr>
          <w:rFonts w:hint="eastAsia" w:eastAsia="宋体"/>
          <w:lang w:val="en-US" w:eastAsia="zh-CN"/>
        </w:rPr>
        <w:t>The</w:t>
      </w:r>
      <w:r>
        <w:t xml:space="preserve"> core network of OP2</w:t>
      </w:r>
      <w:r>
        <w:rPr>
          <w:rFonts w:hint="eastAsia"/>
        </w:rPr>
        <w:t>, as the participating operator,</w:t>
      </w:r>
      <w:r>
        <w:t xml:space="preserve"> does not have </w:t>
      </w:r>
      <w:r>
        <w:rPr>
          <w:rFonts w:hint="eastAsia"/>
        </w:rPr>
        <w:t>direct</w:t>
      </w:r>
      <w:r>
        <w:t xml:space="preserve"> connection with OP1’s </w:t>
      </w:r>
      <w:del w:id="137" w:author="unicom" w:date="2023-05-12T13:07:13Z">
        <w:r>
          <w:rPr>
            <w:rFonts w:hint="default"/>
            <w:lang w:val="en-US"/>
          </w:rPr>
          <w:delText>s</w:delText>
        </w:r>
      </w:del>
      <w:ins w:id="138" w:author="unicom" w:date="2023-05-12T13:07:13Z">
        <w:r>
          <w:rPr>
            <w:rFonts w:hint="eastAsia" w:eastAsia="宋体"/>
            <w:lang w:val="en-US" w:eastAsia="zh-CN"/>
          </w:rPr>
          <w:t>S</w:t>
        </w:r>
      </w:ins>
      <w:r>
        <w:t>hared NG-RAN</w:t>
      </w:r>
      <w:r>
        <w:rPr>
          <w:rFonts w:hint="eastAsia"/>
        </w:rPr>
        <w:t>.</w:t>
      </w:r>
    </w:p>
    <w:p>
      <w:r>
        <w:t>3. There is connection between the OP1’s CN and OP2’s CN</w:t>
      </w:r>
      <w:r>
        <w:rPr>
          <w:rFonts w:hint="eastAsia"/>
        </w:rPr>
        <w:t>.</w:t>
      </w:r>
    </w:p>
    <w:p>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r>
        <w:rPr>
          <w:rFonts w:hint="eastAsia" w:eastAsia="宋体"/>
          <w:lang w:val="en-US" w:eastAsia="zh-CN"/>
        </w:rPr>
        <w:t>s</w:t>
      </w:r>
      <w:r>
        <w:rPr>
          <w:rFonts w:hint="eastAsia"/>
        </w:rPr>
        <w:t xml:space="preserve"> access</w:t>
      </w:r>
      <w:r>
        <w:rPr>
          <w:rFonts w:hint="eastAsia" w:eastAsia="宋体"/>
          <w:lang w:val="en-US" w:eastAsia="zh-CN"/>
        </w:rPr>
        <w:t>ing</w:t>
      </w:r>
      <w:r>
        <w:rPr>
          <w:rFonts w:hint="eastAsia"/>
        </w:rPr>
        <w:t xml:space="preserve"> through OP1</w:t>
      </w:r>
      <w:r>
        <w:t>’s and OP2’s</w:t>
      </w:r>
      <w:r>
        <w:rPr>
          <w:rFonts w:hint="eastAsia"/>
        </w:rPr>
        <w:t xml:space="preserve"> network</w:t>
      </w:r>
      <w:r>
        <w:t xml:space="preserve"> in the local area 1</w:t>
      </w:r>
      <w:r>
        <w:rPr>
          <w:rFonts w:hint="eastAsia"/>
        </w:rPr>
        <w:t>.</w:t>
      </w:r>
    </w:p>
    <w:p>
      <w:pPr>
        <w:pStyle w:val="4"/>
      </w:pPr>
      <w:bookmarkStart w:id="120" w:name="_Toc126765585"/>
      <w:bookmarkStart w:id="121" w:name="_Toc128404268"/>
      <w:r>
        <w:rPr>
          <w:rFonts w:hint="eastAsia"/>
        </w:rPr>
        <mc:AlternateContent>
          <mc:Choice Requires="wpg">
            <w:drawing>
              <wp:anchor distT="0" distB="0" distL="114300" distR="114300" simplePos="0" relativeHeight="251660288" behindDoc="0" locked="0" layoutInCell="1" allowOverlap="1">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pPr>
                                <w:spacing w:after="0" w:line="120" w:lineRule="atLeast"/>
                                <w:jc w:val="center"/>
                              </w:pPr>
                              <w:r>
                                <w:rPr>
                                  <w:rFonts w:hint="eastAsia"/>
                                  <w:bCs/>
                                  <w:lang w:val="en-US" w:eastAsia="zh-CN"/>
                                </w:rPr>
                                <w:t xml:space="preserve">local area 2 </w:t>
                              </w:r>
                            </w:p>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4"/>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pPr>
                                <w:spacing w:after="0" w:line="120" w:lineRule="atLeast"/>
                                <w:jc w:val="center"/>
                              </w:pPr>
                              <w:r>
                                <w:rPr>
                                  <w:rFonts w:hint="eastAsia"/>
                                  <w:bCs/>
                                  <w:lang w:val="en-US" w:eastAsia="zh-CN"/>
                                </w:rPr>
                                <w:t xml:space="preserve">local area 1 </w:t>
                              </w:r>
                            </w:p>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5.35pt;margin-top:25.2pt;height:268pt;width:413.8pt;z-index:251660288;mso-width-relative:page;mso-height-relative:page;" coordorigin="450850,0" coordsize="5255260,3403600" o:gfxdata="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">
                <o:lock v:ext="edit" aspectratio="f"/>
                <v:shape id="文本框 23" o:spid="_x0000_s1026" o:spt="202" type="#_x0000_t202" style="position:absolute;left:3733800;top:1397000;height:2006600;width:1972310;" filled="f" stroked="t" coordsize="21600,21600" o:gfxdata="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NXR2rgAAADaAAAA&#10;DwAAAAAAAAABACAAAAAiAAAAZHJzL2Rvd25yZXYueG1sUEsBAhQAFAAAAAgAh07iQDMvBZ47AAAA&#10;OQAAABAAAAAAAAAAAQAgAAAABwEAAGRycy9zaGFwZXhtbC54bWxQSwUGAAAAAAYABgBbAQAAsQMA&#10;AAAA&#10;">
                  <v:fill on="f" focussize="0,0"/>
                  <v:stroke weight="1pt" color="#2F528F [3204]" joinstyle="round" dashstyle="dashDot"/>
                  <v:imagedata o:title=""/>
                  <o:lock v:ext="edit" aspectratio="f"/>
                  <v:textbox>
                    <w:txbxContent>
                      <w:p>
                        <w:pPr>
                          <w:spacing w:after="0" w:line="120" w:lineRule="atLeast"/>
                          <w:jc w:val="center"/>
                        </w:pPr>
                        <w:r>
                          <w:rPr>
                            <w:rFonts w:hint="eastAsia"/>
                            <w:bCs/>
                            <w:lang w:val="en-US" w:eastAsia="zh-CN"/>
                          </w:rPr>
                          <w:t xml:space="preserve">local area 2 </w:t>
                        </w:r>
                      </w:p>
                      <w:p/>
                    </w:txbxContent>
                  </v:textbox>
                </v:shape>
                <v:shape id="图片 3" o:spid="_x0000_s1026" o:spt="75" type="#_x0000_t75" style="position:absolute;left:2355850;top:0;height:1277620;width:1581785;" filled="f" o:preferrelative="t" stroked="f" coordsize="21600,21600" o:gfxdata="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VoK6mugAAANsA&#10;AAAPAAAAAAAAAAEAIAAAACIAAABkcnMvZG93bnJldi54bWxQSwECFAAUAAAACACHTuJAMy8FnjsA&#10;AAA5AAAAEAAAAAAAAAABACAAAAAJAQAAZHJzL3NoYXBleG1sLnhtbFBLBQYAAAAABgAGAFsBAACz&#10;AwAAAAA=&#10;">
                  <v:fill on="f" focussize="0,0"/>
                  <v:stroke on="f"/>
                  <v:imagedata r:id="rId24" cropright="2988f" cropbottom="3631f" o:title=""/>
                  <o:lock v:ext="edit" aspectratio="t"/>
                </v:shape>
                <v:shape id="文本框 23" o:spid="_x0000_s1026" o:spt="202" type="#_x0000_t202" style="position:absolute;left:450850;top:1397000;height:2000250;width:1889125;" filled="f" stroked="t" coordsize="21600,21600" o:gfxdata="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tL6ja5AAAA2gAA&#10;AA8AAAAAAAAAAQAgAAAAIgAAAGRycy9kb3ducmV2LnhtbFBLAQIUABQAAAAIAIdO4kAzLwWeOwAA&#10;ADkAAAAQAAAAAAAAAAEAIAAAAAgBAABkcnMvc2hhcGV4bWwueG1sUEsFBgAAAAAGAAYAWwEAALID&#10;AAAAAA==&#10;">
                  <v:fill on="f" focussize="0,0"/>
                  <v:stroke weight="1pt" color="#2F528F [3204]" joinstyle="round" dashstyle="dashDot"/>
                  <v:imagedata o:title=""/>
                  <o:lock v:ext="edit" aspectratio="f"/>
                  <v:textbox>
                    <w:txbxContent>
                      <w:p>
                        <w:pPr>
                          <w:spacing w:after="0" w:line="120" w:lineRule="atLeast"/>
                          <w:jc w:val="center"/>
                        </w:pPr>
                        <w:r>
                          <w:rPr>
                            <w:rFonts w:hint="eastAsia"/>
                            <w:bCs/>
                            <w:lang w:val="en-US" w:eastAsia="zh-CN"/>
                          </w:rPr>
                          <w:t xml:space="preserve">local area 1 </w:t>
                        </w:r>
                      </w:p>
                      <w:p/>
                    </w:txbxContent>
                  </v:textbox>
                </v:shape>
              </v:group>
            </w:pict>
          </mc:Fallback>
        </mc:AlternateContent>
      </w:r>
      <w:r>
        <w:rPr>
          <w:rFonts w:hint="eastAsia"/>
        </w:rPr>
        <w:t>5</w:t>
      </w:r>
      <w:r>
        <w:t>.5.3</w:t>
      </w:r>
      <w:r>
        <w:tab/>
      </w:r>
      <w:r>
        <w:t>Service Flows</w:t>
      </w:r>
      <w:bookmarkEnd w:id="120"/>
      <w:bookmarkEnd w:id="121"/>
    </w:p>
    <w:p>
      <w:pPr>
        <w:pStyle w:val="50"/>
      </w:pPr>
      <w:r>
        <w:rPr>
          <w:rFonts w:eastAsia="宋体"/>
          <w:lang w:val="en-US" w:eastAsia="zh-CN"/>
        </w:rPr>
        <mc:AlternateContent>
          <mc:Choice Requires="wpc">
            <w:drawing>
              <wp:inline distT="0" distB="0" distL="114300" distR="114300">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OP1 network </w:t>
                              </w:r>
                            </w:p>
                            <w:p>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both"/>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pPr>
                                <w:spacing w:after="0"/>
                                <w:jc w:val="center"/>
                              </w:pPr>
                              <w:r>
                                <w:rPr>
                                  <w:rFonts w:hint="eastAsia"/>
                                  <w:lang w:val="en-US" w:eastAsia="zh-CN"/>
                                </w:rPr>
                                <w:t>UE of</w:t>
                              </w:r>
                            </w:p>
                            <w:p>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_x0000_s1026" o:spid="_x0000_s1026" o:spt="203" style="height:274.45pt;width:412.85pt;" coordsize="5243195,3485515" editas="canvas" o:gfxdata="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">
                <o:lock v:ext="edit" aspectratio="f"/>
                <v:shape id="_x0000_s1026" o:spid="_x0000_s1026" style="position:absolute;left:0;top:0;height:3485515;width:5243195;" filled="f" stroked="f" coordsize="21600,21600" o:gfxdata="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">
                  <v:fill on="f" focussize="0,0"/>
                  <v:stroke on="f"/>
                  <v:imagedata o:title=""/>
                  <o:lock v:ext="edit" aspectratio="f"/>
                </v:shape>
                <v:shape id="云形 5" o:spid="_x0000_s1026" style="position:absolute;left:572770;top:1628775;height:756920;width:1273810;rotation:317215f;v-text-anchor:middle;" fillcolor="#FFFFFF [3212]" filled="t" stroked="t" coordsize="43200,43200" o:gfxdata="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GLG/VXYAAAABQEAAA8AAAAAAAAAAQAgAAAAIgAAAGRycy9kb3ducmV2LnhtbFBLAQIUABQA&#10;AAAIAIdO4kAwHB+5mwIAADwFAAAOAAAAAAAAAAEAIAAAACcBAABkcnMvZTJvRG9jLnhtbFBLBQYA&#10;AAAABgAGAFkBAAA0Bg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文本框 7" o:spid="_x0000_s1026" o:spt="202" type="#_x0000_t202" style="position:absolute;left:546100;top:1661795;height:721995;width:143065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ARgstcAAAAFAQAADwAAAAAA&#10;AAABACAAAAAiAAAAZHJzL2Rvd25yZXYueG1sUEsBAhQAFAAAAAgAh07iQHjh0nVNAgAAfwQAAA4A&#10;AAAAAAAAAQAgAAAAJgEAAGRycy9lMm9Eb2MueG1sUEsFBgAAAAAGAAYAWQEAAOU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026" o:spt="202" type="#_x0000_t202" style="position:absolute;left:798830;top:518160;height:823595;width:1306830;"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AEYLLXAAAABQEAAA8AAAAAAAAA&#10;AQAgAAAAIgAAAGRycy9kb3ducmV2LnhtbFBLAQIUABQAAAAIAIdO4kC0R+XfSwIAAH8EAAAOAAAA&#10;AAAAAAEAIAAAACYBAABkcnMvZTJvRG9jLnhtbFBLBQYAAAAABgAGAFkBAADjBQAAAAA=&#10;">
                  <v:fill on="f" focussize="0,0"/>
                  <v:stroke on="f" weight="0.5pt"/>
                  <v:imagedata o:title=""/>
                  <o:lock v:ext="edit" aspectratio="f"/>
                  <v:textbox>
                    <w:txbxContent>
                      <w:p>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026" style="position:absolute;left:3359150;top:1638300;height:731520;width:1344930;rotation:307726f;v-text-anchor:middle;" fillcolor="#A5A5A5" filled="t" stroked="t" coordsize="43200,43200" o:gfxdata="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bOSHDtUAAAAFAQAADwAAAAAAAAABACAAAAAiAAAAZHJzL2Rvd25yZXYueG1sUEsBAhQAFAAAAAgA&#10;h07iQJ4aeWuaAgAAPQUAAA4AAAAAAAAAAQAgAAAAJA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3512820;top:1851025;height:940435;width:113982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ARgstcAAAAFAQAADwAAAAAA&#10;AAABACAAAAAiAAAAZHJzL2Rvd25yZXYueG1sUEsBAhQAFAAAAAgAh07iQOUTc/ZNAgAAggQAAA4A&#10;AAAAAAAAAQAgAAAAJgEAAGRycy9lMm9Eb2MueG1sUEsFBgAAAAAGAAYAWQEAAOU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both"/>
                        </w:pPr>
                      </w:p>
                      <w:p/>
                    </w:txbxContent>
                  </v:textbox>
                </v:shape>
                <v:shape id="文本框 33" o:spid="_x0000_s1026" o:spt="202" type="#_x0000_t202" style="position:absolute;left:2028190;top:1607185;height:1228090;width:121094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AEYLLXAAAABQEAAA8AAAAA&#10;AAAAAQAgAAAAIgAAAGRycy9kb3ducmV2LnhtbFBLAQIUABQAAAAIAIdO4kDJWpPETgIAAIMEAAAO&#10;AAAAAAAAAAEAIAAAACYBAABkcnMvZTJvRG9jLnhtbFBLBQYAAAAABgAGAFkBAADmBQAAAAA=&#10;">
                  <v:fill on="f" focussize="0,0"/>
                  <v:stroke on="f" weight="0.5pt"/>
                  <v:imagedata o:title=""/>
                  <o:lock v:ext="edit" aspectratio="f"/>
                  <v:textbox>
                    <w:txbxContent>
                      <w:p>
                        <w:pPr>
                          <w:rPr>
                            <w:lang w:val="en-US" w:eastAsia="zh-CN"/>
                          </w:rPr>
                        </w:pPr>
                        <w:r>
                          <w:rPr>
                            <w:lang w:val="en-US" w:eastAsia="zh-CN" w:bidi="ar"/>
                          </w:rPr>
                          <w:t>connection between the OP1’s CN and OP2’s CN</w:t>
                        </w:r>
                      </w:p>
                    </w:txbxContent>
                  </v:textbox>
                </v:shape>
                <v:shape id="图片 20" o:spid="_x0000_s1026" o:spt="75" alt="343435383139383b333638303130303bcad6bbfa" type="#_x0000_t75" style="position:absolute;left:344170;top:2900680;height:356235;width:356235;rotation:3080192f;" filled="f" o:preferrelative="t" stroked="f" coordsize="21600,21600" o:gfxdata="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">
                  <v:fill on="f" focussize="0,0"/>
                  <v:stroke on="f"/>
                  <v:imagedata r:id="rId14" o:title=""/>
                  <o:lock v:ext="edit" aspectratio="t"/>
                </v:shape>
                <v:shape id="直接箭头连接符 39" o:spid="_x0000_s1026" o:spt="32" type="#_x0000_t32" style="position:absolute;left:575945;top:2326005;flip:x;height:469900;width:198755;" filled="f" stroked="t" coordsize="21600,21600" o:gfxdata="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45HPbWAAAABQEAAA8AAAAAAAAAAQAgAAAAIgAA&#10;AGRycy9kb3ducmV2LnhtbFBLAQIUABQAAAAIAIdO4kAZamXsQwIAAFkEAAAOAAAAAAAAAAEAIAAA&#10;ACUBAABkcnMvZTJvRG9jLnhtbFBLBQYAAAAABgAGAFkBAADaBQAAAAA=&#10;">
                  <v:fill on="f" focussize="0,0"/>
                  <v:stroke weight="1pt" color="#000000" miterlimit="8" joinstyle="miter" startarrow="open" endarrow="open"/>
                  <v:imagedata o:title=""/>
                  <o:lock v:ext="edit" aspectratio="f"/>
                </v:shape>
                <v:shape id="文本框 42" o:spid="_x0000_s1026" o:spt="202" type="#_x0000_t202" style="position:absolute;left:669925;top:2976880;height:522605;width:60642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AEYLLXAAAABQEAAA8AAAAAAAAA&#10;AQAgAAAAIgAAAGRycy9kb3ducmV2LnhtbFBLAQIUABQAAAAIAIdO4kBQXZlTSwIAAIAEAAAOAAAA&#10;AAAAAAEAIAAAACYBAABkcnMvZTJvRG9jLnhtbFBLBQYAAAAABgAGAFkBAADjBQAAAAA=&#10;">
                  <v:fill on="f" focussize="0,0"/>
                  <v:stroke on="f" weight="0.5pt"/>
                  <v:imagedata o:title=""/>
                  <o:lock v:ext="edit" aspectratio="f"/>
                  <v:textbox>
                    <w:txbxContent>
                      <w:p>
                        <w:pPr>
                          <w:spacing w:after="0"/>
                          <w:jc w:val="center"/>
                        </w:pPr>
                        <w:r>
                          <w:rPr>
                            <w:rFonts w:hint="eastAsia"/>
                            <w:lang w:val="en-US" w:eastAsia="zh-CN"/>
                          </w:rPr>
                          <w:t>UE of</w:t>
                        </w:r>
                      </w:p>
                      <w:p>
                        <w:pPr>
                          <w:spacing w:after="0"/>
                          <w:jc w:val="center"/>
                        </w:pPr>
                        <w:r>
                          <w:rPr>
                            <w:rFonts w:hint="eastAsia"/>
                            <w:lang w:val="en-US" w:eastAsia="zh-CN"/>
                          </w:rPr>
                          <w:t>OP2</w:t>
                        </w:r>
                      </w:p>
                    </w:txbxContent>
                  </v:textbox>
                </v:shape>
                <v:shape id="直接箭头连接符 45" o:spid="_x0000_s1026" o:spt="32" type="#_x0000_t32" style="position:absolute;left:1826260;top:1944370;height:5080;width:1539240;" filled="f" stroked="t" coordsize="21600,21600" o:gfxdata="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y7+TNdYAAAAFAQAADwAAAAAAAAABACAAAAAiAAAAZHJzL2Rvd25yZXYueG1sUEsBAhQA&#10;FAAAAAgAh07iQOemSZgtAgAAKwQAAA4AAAAAAAAAAQAgAAAAJQEAAGRycy9lMm9Eb2MueG1sUEsF&#10;BgAAAAAGAAYAWQEAAMQFAAAAAA==&#10;">
                  <v:fill on="f" focussize="0,0"/>
                  <v:stroke weight="1.5pt" color="#000000" miterlimit="8" joinstyle="miter" startarrow="open" endarrow="open"/>
                  <v:imagedata o:title=""/>
                  <o:lock v:ext="edit" aspectratio="f"/>
                </v:shape>
                <v:shape id="直接箭头连接符 45" o:spid="_x0000_s1026" o:spt="32" type="#_x0000_t32" style="position:absolute;left:3546475;top:989965;height:670560;width:473075;" filled="f" stroked="t" coordsize="21600,21600" o:gfxdata="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u/kzXWAAAABQEAAA8AAAAAAAAAAQAgAAAAIgAAAGRycy9kb3ducmV2LnhtbFBL&#10;AQIUABQAAAAIAIdO4kBViEGYMQIAACsEAAAOAAAAAAAAAAEAIAAAACUBAABkcnMvZTJvRG9jLnht&#10;bFBLBQYAAAAABgAGAFkBAADIBQAAAAA=&#10;">
                  <v:fill on="f" focussize="0,0"/>
                  <v:stroke weight="1.5pt" color="#000000" miterlimit="8" joinstyle="miter" startarrow="open" endarrow="open"/>
                  <v:imagedata o:title=""/>
                  <o:lock v:ext="edit" aspectratio="f"/>
                </v:shape>
                <w10:wrap type="none"/>
                <w10:anchorlock/>
              </v:group>
            </w:pict>
          </mc:Fallback>
        </mc:AlternateContent>
      </w:r>
    </w:p>
    <w:p>
      <w:pPr>
        <w:pStyle w:val="57"/>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r>
        <w:t xml:space="preserve">1. </w:t>
      </w:r>
      <w:r>
        <w:rPr>
          <w:rFonts w:hint="eastAsia"/>
        </w:rPr>
        <w:t xml:space="preserve">UE is the subscriber of OP2, and enjoy the </w:t>
      </w:r>
      <w:r>
        <w:t>Hosted Services</w:t>
      </w:r>
      <w:r>
        <w:rPr>
          <w:rFonts w:hint="eastAsia"/>
        </w:rPr>
        <w:t xml:space="preserve"> of OP2 in the local area</w:t>
      </w:r>
      <w:r>
        <w:rPr>
          <w:rFonts w:hint="eastAsia" w:eastAsia="宋体"/>
          <w:lang w:val="en-US" w:eastAsia="zh-CN"/>
        </w:rPr>
        <w:t xml:space="preserve"> </w:t>
      </w:r>
      <w:r>
        <w:rPr>
          <w:rFonts w:hint="eastAsia"/>
        </w:rPr>
        <w:t>2.</w:t>
      </w:r>
    </w:p>
    <w:p>
      <w:r>
        <w:rPr>
          <w:rFonts w:hint="eastAsia"/>
        </w:rPr>
        <w:t>2. UE is ready to move to the shared network of OP1. During this process, the Service Hosting Environment hosting the service may or may not change.</w:t>
      </w:r>
    </w:p>
    <w:p>
      <w:r>
        <w:rPr>
          <w:rFonts w:hint="eastAsia"/>
        </w:rPr>
        <w:t xml:space="preserve">3. Available Service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pPr>
        <w:pStyle w:val="4"/>
      </w:pPr>
      <w:bookmarkStart w:id="122" w:name="_Toc128404269"/>
      <w:bookmarkStart w:id="123" w:name="_Toc126765586"/>
      <w:r>
        <w:t>5.5.4</w:t>
      </w:r>
      <w:r>
        <w:tab/>
      </w:r>
      <w:r>
        <w:t>Post-conditions</w:t>
      </w:r>
      <w:bookmarkEnd w:id="122"/>
      <w:bookmarkEnd w:id="123"/>
    </w:p>
    <w:p>
      <w:r>
        <w:t xml:space="preserve">The visiting hosted service via shared network succeeds, when UE moves between shared access network and </w:t>
      </w:r>
      <w:del w:id="139" w:author="unicom" w:date="2023-05-12T13:08:14Z">
        <w:r>
          <w:rPr>
            <w:rFonts w:hint="default"/>
            <w:lang w:val="en-US"/>
          </w:rPr>
          <w:delText>P</w:delText>
        </w:r>
      </w:del>
      <w:ins w:id="140" w:author="unicom" w:date="2023-05-12T13:08:14Z">
        <w:r>
          <w:rPr>
            <w:rFonts w:hint="eastAsia" w:eastAsia="宋体"/>
            <w:lang w:val="en-US" w:eastAsia="zh-CN"/>
          </w:rPr>
          <w:t>p</w:t>
        </w:r>
      </w:ins>
      <w:r>
        <w:t xml:space="preserve">articipating </w:t>
      </w:r>
      <w:del w:id="141" w:author="unicom" w:date="2023-05-12T13:08:15Z">
        <w:r>
          <w:rPr>
            <w:rFonts w:hint="default"/>
            <w:lang w:val="en-US"/>
          </w:rPr>
          <w:delText>O</w:delText>
        </w:r>
      </w:del>
      <w:ins w:id="142" w:author="unicom" w:date="2023-05-12T13:08:15Z">
        <w:r>
          <w:rPr>
            <w:rFonts w:hint="eastAsia" w:eastAsia="宋体"/>
            <w:lang w:val="en-US" w:eastAsia="zh-CN"/>
          </w:rPr>
          <w:t>o</w:t>
        </w:r>
      </w:ins>
      <w:r>
        <w:t>perator’s network.</w:t>
      </w:r>
    </w:p>
    <w:p>
      <w:pPr>
        <w:pStyle w:val="4"/>
      </w:pPr>
      <w:bookmarkStart w:id="124" w:name="_Toc128404270"/>
      <w:bookmarkStart w:id="125" w:name="_Toc126765587"/>
      <w:r>
        <w:rPr>
          <w:rFonts w:hint="eastAsia"/>
        </w:rPr>
        <w:t>5</w:t>
      </w:r>
      <w:r>
        <w:t>.5.5</w:t>
      </w:r>
      <w:r>
        <w:tab/>
      </w:r>
      <w:r>
        <w:t>Existing Features partly or fully covering Use Case Functionality</w:t>
      </w:r>
      <w:bookmarkEnd w:id="124"/>
      <w:bookmarkEnd w:id="125"/>
    </w:p>
    <w:p>
      <w:r>
        <w:t xml:space="preserve">Session 6.5 of TS 22.261 mainly introduces the relevant terms </w:t>
      </w:r>
      <w:r>
        <w:rPr>
          <w:rFonts w:hint="eastAsia"/>
        </w:rPr>
        <w:t xml:space="preserve">and related requirements </w:t>
      </w:r>
      <w:r>
        <w:t>of Hosted Services. Some typical requirements for service in network sharing are:</w:t>
      </w:r>
    </w:p>
    <w:p>
      <w:pPr>
        <w:ind w:left="315"/>
        <w:rPr>
          <w:i/>
          <w:sz w:val="18"/>
          <w:lang w:val="en-US"/>
        </w:rPr>
      </w:pPr>
      <w:r>
        <w:rPr>
          <w:rFonts w:hint="eastAsia"/>
          <w:i/>
          <w:sz w:val="18"/>
          <w:lang w:val="en-US"/>
        </w:rPr>
        <w:t>5G is designed to meet diverse services with different and enhanced performances (e.g. high throughput, low latency and massive connections) and data traffic model (e.g. IP data traffic, non-IP data traffic, short data bursts and high throughput data transmissions).</w:t>
      </w:r>
    </w:p>
    <w:p>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 offer Hosted Services closer to the end user to meet localization requirement like low latency, low bandwidth pressure. These Hosted Services contain applications provided by operators and/or trusted 3rd parties. On the other hand, user plane paths can be selected or changed to improve the user experience or reduce the bandwidth pressure, when a UE or application changes location during an active communication.</w:t>
      </w:r>
    </w:p>
    <w:p>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further work related with efficient user plane, which main</w:t>
      </w:r>
      <w:r>
        <w:rPr>
          <w:rFonts w:hint="eastAsia" w:eastAsia="宋体"/>
          <w:lang w:val="en-US" w:eastAsia="zh-CN"/>
        </w:rPr>
        <w:t>ly</w:t>
      </w:r>
      <w:r>
        <w:rPr>
          <w:rFonts w:hint="eastAsia"/>
        </w:rPr>
        <w:t xml:space="preserve"> describe </w:t>
      </w:r>
      <w:r>
        <w:t>additional PDU Session Anchor and Branching Point or UL CL controlled by I-SMF</w:t>
      </w:r>
      <w:r>
        <w:rPr>
          <w:rFonts w:hint="eastAsia"/>
        </w:rPr>
        <w:t>.</w:t>
      </w:r>
    </w:p>
    <w:p>
      <w:pPr>
        <w:pStyle w:val="4"/>
      </w:pPr>
      <w:bookmarkStart w:id="126" w:name="_Toc128404271"/>
      <w:bookmarkStart w:id="127" w:name="_Toc126765588"/>
      <w:r>
        <w:t>5.5.6</w:t>
      </w:r>
      <w:r>
        <w:tab/>
      </w:r>
      <w:r>
        <w:t>Potential New Requirements needed to support the Use Case</w:t>
      </w:r>
      <w:bookmarkEnd w:id="126"/>
      <w:bookmarkEnd w:id="127"/>
    </w:p>
    <w:p>
      <w:r>
        <w:rPr>
          <w:rFonts w:hint="eastAsia"/>
        </w:rPr>
        <w:t>[PR 5.</w:t>
      </w:r>
      <w:r>
        <w:t>5</w:t>
      </w:r>
      <w:r>
        <w:rPr>
          <w:rFonts w:hint="eastAsia"/>
        </w:rPr>
        <w:t xml:space="preserve">.6-001] In case of Indirect Network Sharing, the 5G system shall support a mechanism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pPr>
        <w:pStyle w:val="3"/>
      </w:pPr>
      <w:bookmarkStart w:id="128" w:name="_Toc126765589"/>
      <w:bookmarkStart w:id="129" w:name="_Toc128404272"/>
      <w:r>
        <w:t xml:space="preserve">5.6 </w:t>
      </w:r>
      <w:r>
        <w:tab/>
      </w:r>
      <w:r>
        <w:t xml:space="preserve">Use Case on </w:t>
      </w:r>
      <w:r>
        <w:rPr>
          <w:rFonts w:hint="eastAsia"/>
        </w:rPr>
        <w:t xml:space="preserve">Emergency </w:t>
      </w:r>
      <w:r>
        <w:t>C</w:t>
      </w:r>
      <w:r>
        <w:rPr>
          <w:rFonts w:hint="eastAsia"/>
        </w:rPr>
        <w:t>all</w:t>
      </w:r>
      <w:bookmarkEnd w:id="128"/>
      <w:bookmarkEnd w:id="129"/>
    </w:p>
    <w:p>
      <w:pPr>
        <w:pStyle w:val="4"/>
      </w:pPr>
      <w:bookmarkStart w:id="130" w:name="_Toc128404273"/>
      <w:bookmarkStart w:id="131" w:name="_Toc126765590"/>
      <w:r>
        <w:t>5.6.1</w:t>
      </w:r>
      <w:r>
        <w:tab/>
      </w:r>
      <w:r>
        <w:t>Description</w:t>
      </w:r>
      <w:bookmarkEnd w:id="130"/>
      <w:bookmarkEnd w:id="131"/>
    </w:p>
    <w:p>
      <w:r>
        <w:rPr>
          <w:rFonts w:hint="eastAsia"/>
        </w:rPr>
        <w:t xml:space="preserve">The network is allowed to route the emergency call to the emergency response centre in the area where the operator provides services, as specified </w:t>
      </w:r>
      <w:r>
        <w:t>in</w:t>
      </w:r>
      <w:r>
        <w:rPr>
          <w:rFonts w:hint="eastAsia"/>
        </w:rPr>
        <w:t xml:space="preserve"> TS 22.101[2], in accordance with national regulations and where the subscriber is located.</w:t>
      </w:r>
    </w:p>
    <w:p>
      <w:r>
        <w:rPr>
          <w:rFonts w:hint="eastAsia"/>
        </w:rPr>
        <w:t xml:space="preserve">In order to route emergency calls to the correct emergency response centre, operators may need to use the UE location information. Operators may use different location information based on the requirement of </w:t>
      </w:r>
      <w:r>
        <w:rPr>
          <w:rFonts w:hint="eastAsia" w:eastAsia="宋体"/>
          <w:lang w:val="en-US" w:eastAsia="zh-CN"/>
        </w:rPr>
        <w:t xml:space="preserve">the </w:t>
      </w:r>
      <w:r>
        <w:rPr>
          <w:rFonts w:hint="eastAsia"/>
        </w:rPr>
        <w:t>national regulation. Sometimes operators have to change the network configuration to provide correct routing or services related to location information in an area.</w:t>
      </w:r>
    </w:p>
    <w:p>
      <w:r>
        <w:rPr>
          <w:rFonts w:hint="eastAsia"/>
        </w:rPr>
        <w:t xml:space="preserve">This use case provides the possibility that the subscriber of the participating operator may initiate an emergency call in the shared network, which leads to the problem to the service provider of routing the emergency call according to the location information of the </w:t>
      </w:r>
      <w:del w:id="143" w:author="unicom" w:date="2023-05-12T13:09:30Z">
        <w:r>
          <w:rPr>
            <w:rFonts w:hint="default"/>
            <w:lang w:val="en-US"/>
          </w:rPr>
          <w:delText>H</w:delText>
        </w:r>
      </w:del>
      <w:ins w:id="144" w:author="unicom" w:date="2023-05-12T13:09:30Z">
        <w:r>
          <w:rPr>
            <w:rFonts w:hint="eastAsia" w:eastAsia="宋体"/>
            <w:lang w:val="en-US" w:eastAsia="zh-CN"/>
          </w:rPr>
          <w:t>h</w:t>
        </w:r>
      </w:ins>
      <w:r>
        <w:rPr>
          <w:rFonts w:hint="eastAsia"/>
        </w:rPr>
        <w:t>osting operator.</w:t>
      </w:r>
    </w:p>
    <w:p>
      <w:pPr>
        <w:pStyle w:val="4"/>
      </w:pPr>
      <w:bookmarkStart w:id="132" w:name="_Toc128404274"/>
      <w:bookmarkStart w:id="133" w:name="_Toc126765591"/>
      <w:r>
        <w:t>5.6.2</w:t>
      </w:r>
      <w:r>
        <w:tab/>
      </w:r>
      <w:r>
        <w:t>Pre-conditions</w:t>
      </w:r>
      <w:bookmarkEnd w:id="132"/>
      <w:bookmarkEnd w:id="133"/>
    </w:p>
    <w:p>
      <w:r>
        <w:t>Assumptions:</w:t>
      </w:r>
    </w:p>
    <w:p>
      <w:r>
        <w:t xml:space="preserve">1. OP-1 is the Hosting </w:t>
      </w:r>
      <w:ins w:id="145" w:author="unicom" w:date="2023-05-12T13:09:42Z">
        <w:r>
          <w:rPr>
            <w:rFonts w:hint="eastAsia" w:eastAsia="宋体"/>
            <w:lang w:val="en-US" w:eastAsia="zh-CN"/>
          </w:rPr>
          <w:t>NG</w:t>
        </w:r>
      </w:ins>
      <w:ins w:id="146" w:author="unicom" w:date="2023-05-12T13:09:43Z">
        <w:r>
          <w:rPr>
            <w:rFonts w:hint="eastAsia" w:eastAsia="宋体"/>
            <w:lang w:val="en-US" w:eastAsia="zh-CN"/>
          </w:rPr>
          <w:t>-</w:t>
        </w:r>
      </w:ins>
      <w:r>
        <w:t xml:space="preserve">RAN </w:t>
      </w:r>
      <w:del w:id="147" w:author="unicom" w:date="2023-05-12T13:09:46Z">
        <w:r>
          <w:rPr>
            <w:rFonts w:hint="default"/>
            <w:lang w:val="en-US"/>
          </w:rPr>
          <w:delText>o</w:delText>
        </w:r>
      </w:del>
      <w:ins w:id="148" w:author="unicom" w:date="2023-05-12T13:09:46Z">
        <w:r>
          <w:rPr>
            <w:rFonts w:hint="eastAsia" w:eastAsia="宋体"/>
            <w:lang w:val="en-US" w:eastAsia="zh-CN"/>
          </w:rPr>
          <w:t>O</w:t>
        </w:r>
      </w:ins>
      <w:r>
        <w:t>perator</w:t>
      </w:r>
      <w:del w:id="149" w:author="unicom" w:date="2023-05-12T13:09:49Z">
        <w:r>
          <w:rPr/>
          <w:delText xml:space="preserve"> of NG-RAN access network</w:delText>
        </w:r>
      </w:del>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r>
        <w:rPr>
          <w:rFonts w:hint="eastAsia"/>
        </w:rPr>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2 have a sharing agreement with MOCN.</w:t>
      </w:r>
    </w:p>
    <w:p>
      <w:pPr>
        <w:pStyle w:val="4"/>
      </w:pPr>
      <w:bookmarkStart w:id="134" w:name="_Toc128404275"/>
      <w:bookmarkStart w:id="135" w:name="_Toc126765592"/>
      <w:r>
        <w:rPr>
          <w:rFonts w:hint="eastAsia"/>
        </w:rPr>
        <w:t>5</w:t>
      </w:r>
      <w:r>
        <w:t>.6.3</w:t>
      </w:r>
      <w:r>
        <w:tab/>
      </w:r>
      <w:r>
        <w:t>Service Flows</w:t>
      </w:r>
      <w:bookmarkEnd w:id="134"/>
      <w:bookmarkEnd w:id="135"/>
    </w:p>
    <w:p>
      <w:pPr>
        <w:pStyle w:val="50"/>
        <w:rPr>
          <w:rFonts w:eastAsia="宋体"/>
          <w:lang w:val="en-US" w:eastAsia="zh-CN"/>
        </w:rPr>
      </w:pPr>
      <w:r>
        <mc:AlternateContent>
          <mc:Choice Requires="wps">
            <w:drawing>
              <wp:anchor distT="0" distB="0" distL="114300" distR="114300" simplePos="0" relativeHeight="251662336" behindDoc="0" locked="0" layoutInCell="1" allowOverlap="1">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37" o:spid="_x0000_s1026" o:spt="2" style="position:absolute;left:0pt;margin-left:38.3pt;margin-top:62.55pt;height:151.55pt;width:132.05pt;z-index:251662336;v-text-anchor:middle;mso-width-relative:page;mso-height-relative:page;" filled="f" stroked="t" coordsize="21600,21600" arcsize="0.166666666666667" o:gfxdata="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4s2VD2QAAAAoBAAAP&#10;AAAAAAAAAAEAIAAAACIAAABkcnMvZG93bnJldi54bWxQSwECFAAUAAAACACHTuJAx22tfYkCAADn&#10;BAAADgAAAAAAAAABACAAAAAoAQAAZHJzL2Uyb0RvYy54bWxQSwUGAAAAAAYABgBZAQAAIwYAAAAA&#10;">
                <v:fill on="f" focussize="0,0"/>
                <v:stroke weight="1pt" color="#000000 [3200]" miterlimit="8" joinstyle="miter" dashstyle="dashDot"/>
                <v:imagedata o:title=""/>
                <o:lock v:ext="edit" aspectratio="f"/>
              </v:roundrect>
            </w:pict>
          </mc:Fallback>
        </mc:AlternateContent>
      </w:r>
      <w:r>
        <w:rPr>
          <w:lang w:eastAsia="zh-CN"/>
        </w:rPr>
        <w:drawing>
          <wp:anchor distT="0" distB="0" distL="114300" distR="114300" simplePos="0" relativeHeight="251661312" behindDoc="0" locked="0" layoutInCell="1" allowOverlap="1">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25"/>
                    <a:srcRect l="15771" r="18346"/>
                    <a:stretch>
                      <a:fillRect/>
                    </a:stretch>
                  </pic:blipFill>
                  <pic:spPr>
                    <a:xfrm>
                      <a:off x="0" y="0"/>
                      <a:ext cx="683895" cy="584200"/>
                    </a:xfrm>
                    <a:prstGeom prst="rect">
                      <a:avLst/>
                    </a:prstGeom>
                  </pic:spPr>
                </pic:pic>
              </a:graphicData>
            </a:graphic>
          </wp:anchor>
        </w:drawing>
      </w:r>
      <w:r>
        <w:rPr>
          <w:rFonts w:eastAsia="宋体"/>
          <w:lang w:val="en-US" w:eastAsia="zh-CN"/>
        </w:rPr>
        <mc:AlternateContent>
          <mc:Choice Requires="wpc">
            <w:drawing>
              <wp:inline distT="0" distB="0" distL="114300" distR="114300">
                <wp:extent cx="6249670" cy="344360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24563" y="45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60503" y="1536943"/>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26563" y="70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91238" y="122798"/>
                            <a:ext cx="954405" cy="760095"/>
                          </a:xfrm>
                          <a:prstGeom prst="rect">
                            <a:avLst/>
                          </a:prstGeom>
                          <a:noFill/>
                          <a:ln w="6350">
                            <a:noFill/>
                          </a:ln>
                          <a:effectLst/>
                        </wps:spPr>
                        <wps:txb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33833" y="1569963"/>
                            <a:ext cx="1430655" cy="72199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87218" y="138038"/>
                            <a:ext cx="713740" cy="823595"/>
                          </a:xfrm>
                          <a:prstGeom prst="rect">
                            <a:avLst/>
                          </a:prstGeom>
                          <a:noFill/>
                          <a:ln w="6350">
                            <a:noFill/>
                          </a:ln>
                          <a:effectLst/>
                        </wps:spPr>
                        <wps:txb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03958" y="1546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69998" y="1615683"/>
                            <a:ext cx="1139825" cy="94043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79398" y="1509638"/>
                            <a:ext cx="842010" cy="1228090"/>
                          </a:xfrm>
                          <a:prstGeom prst="rect">
                            <a:avLst/>
                          </a:prstGeom>
                          <a:noFill/>
                          <a:ln w="6350">
                            <a:noFill/>
                          </a:ln>
                          <a:effectLst/>
                        </wps:spPr>
                        <wps:txbx>
                          <w:txbxContent>
                            <w:p>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rot="2820000">
                            <a:off x="331903" y="2808848"/>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rot="600000">
                            <a:off x="3475153" y="698743"/>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rot="19620000">
                            <a:off x="625273" y="657468"/>
                            <a:ext cx="226695" cy="914400"/>
                          </a:xfrm>
                          <a:prstGeom prst="rect">
                            <a:avLst/>
                          </a:prstGeom>
                        </pic:spPr>
                      </pic:pic>
                      <wps:wsp>
                        <wps:cNvPr id="111" name="直接箭头连接符 111"/>
                        <wps:cNvCnPr/>
                        <wps:spPr>
                          <a:xfrm flipH="1">
                            <a:off x="563678" y="2234173"/>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57658" y="2885048"/>
                            <a:ext cx="606425" cy="522605"/>
                          </a:xfrm>
                          <a:prstGeom prst="rect">
                            <a:avLst/>
                          </a:prstGeom>
                          <a:noFill/>
                          <a:ln w="6350">
                            <a:noFill/>
                          </a:ln>
                          <a:effectLst/>
                        </wps:spPr>
                        <wps:txbx>
                          <w:txbxContent>
                            <w:p>
                              <w:pPr>
                                <w:spacing w:after="0"/>
                                <w:jc w:val="center"/>
                              </w:pPr>
                              <w:r>
                                <w:rPr>
                                  <w:rFonts w:hint="eastAsia"/>
                                  <w:lang w:val="en-US" w:eastAsia="zh-CN"/>
                                </w:rPr>
                                <w:t>UE of</w:t>
                              </w:r>
                            </w:p>
                            <w:p>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13993" y="1846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70578" y="1529323"/>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088053" y="1564248"/>
                            <a:ext cx="932180" cy="940435"/>
                          </a:xfrm>
                          <a:prstGeom prst="rect">
                            <a:avLst/>
                          </a:prstGeom>
                          <a:noFill/>
                          <a:ln w="6350">
                            <a:noFill/>
                          </a:ln>
                          <a:effectLst/>
                        </wps:spPr>
                        <wps:txbx>
                          <w:txbxContent>
                            <w:p>
                              <w:pPr>
                                <w:spacing w:after="0" w:line="120" w:lineRule="atLeast"/>
                                <w:jc w:val="center"/>
                                <w:rPr>
                                  <w:lang w:val="en-US" w:eastAsia="zh-CN"/>
                                </w:rPr>
                              </w:pPr>
                              <w:r>
                                <w:rPr>
                                  <w:rFonts w:hint="eastAsia"/>
                                  <w:lang w:val="en-US" w:eastAsia="zh-CN"/>
                                </w:rPr>
                                <w:t xml:space="preserve">OP-3 shared E-UTRAN </w:t>
                              </w:r>
                            </w:p>
                            <w:p>
                              <w:r>
                                <w:rPr>
                                  <w:rFonts w:hint="eastAsia"/>
                                  <w:lang w:val="en-US" w:eastAsia="zh-CN"/>
                                </w:rPr>
                                <w:t>and shared NG-RAN</w:t>
                              </w:r>
                            </w:p>
                            <w:p>
                              <w:pPr>
                                <w:spacing w:after="0" w:line="120" w:lineRule="atLeast"/>
                                <w:jc w:val="center"/>
                              </w:pP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10153" y="1874128"/>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82213" y="1533768"/>
                            <a:ext cx="842010" cy="1228090"/>
                          </a:xfrm>
                          <a:prstGeom prst="rect">
                            <a:avLst/>
                          </a:prstGeom>
                          <a:noFill/>
                          <a:ln w="6350">
                            <a:noFill/>
                          </a:ln>
                          <a:effectLst/>
                        </wps:spPr>
                        <wps:txbx>
                          <w:txbxContent>
                            <w:p>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20548" y="1020053"/>
                            <a:ext cx="606425" cy="522605"/>
                          </a:xfrm>
                          <a:prstGeom prst="rect">
                            <a:avLst/>
                          </a:prstGeom>
                          <a:noFill/>
                          <a:ln w="6350">
                            <a:noFill/>
                          </a:ln>
                          <a:effectLst/>
                        </wps:spPr>
                        <wps:txbx>
                          <w:txbxContent>
                            <w:p>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48508" y="997828"/>
                            <a:ext cx="606425" cy="522605"/>
                          </a:xfrm>
                          <a:prstGeom prst="rect">
                            <a:avLst/>
                          </a:prstGeom>
                          <a:noFill/>
                          <a:ln w="6350">
                            <a:noFill/>
                          </a:ln>
                          <a:effectLst/>
                        </wps:spPr>
                        <wps:txbx>
                          <w:txbxContent>
                            <w:p>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06823" y="996558"/>
                            <a:ext cx="606425" cy="522605"/>
                          </a:xfrm>
                          <a:prstGeom prst="rect">
                            <a:avLst/>
                          </a:prstGeom>
                          <a:noFill/>
                          <a:ln w="6350">
                            <a:noFill/>
                          </a:ln>
                          <a:effectLst/>
                        </wps:spPr>
                        <wps:txbx>
                          <w:txbxContent>
                            <w:p>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77493" y="338698"/>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_x0000_s1026" o:spid="_x0000_s1026" o:spt="203" style="height:271.15pt;width:492.1pt;" coordsize="6249670,3443605" editas="canvas" o:gfxdata="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">
                <o:lock v:ext="edit" aspectratio="f"/>
                <v:shape id="_x0000_s1026" o:spid="_x0000_s1026" style="position:absolute;left:0;top:0;height:3443605;width:6249670;" filled="f" stroked="f" coordsize="21600,21600" o:gfxdata="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">
                  <v:fill on="f" focussize="0,0"/>
                  <v:stroke on="f"/>
                  <v:imagedata o:title=""/>
                  <o:lock v:ext="edit" aspectratio="f"/>
                </v:shape>
                <v:shape id="云形 3" o:spid="_x0000_s1026" style="position:absolute;left:24563;top:45328;height:610235;width:1066800;rotation:327680f;v-text-anchor:middle;" fillcolor="#A5A5A5" filled="t" stroked="t" coordsize="43200,43200" o:gfxdata="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wQQ27dcA&#10;AAAFAQAADwAAAAAAAAABACAAAAAiAAAAZHJzL2Rvd25yZXYueG1sUEsBAhQAFAAAAAgAh07iQJpr&#10;vtOSAgAAOgUAAA4AAAAAAAAAAQAgAAAAJgEAAGRycy9lMm9Eb2MueG1sUEsFBgAAAAAGAAYAWQEA&#10;ACo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065911,305117;533400,609585;3309,305117;533400,34890" o:connectangles="0,82,164,247"/>
                  <v:fill on="t" focussize="0,0"/>
                  <v:stroke weight="1pt" color="#787878" miterlimit="8" joinstyle="miter"/>
                  <v:imagedata o:title=""/>
                  <o:lock v:ext="edit" aspectratio="f"/>
                </v:shape>
                <v:shape id="云形 5" o:spid="_x0000_s1026" style="position:absolute;left:560503;top:1536943;height:756920;width:1273810;rotation:317215f;v-text-anchor:middle;" fillcolor="#FFFFFF [3212]" filled="t" stroked="t" coordsize="43200,43200" o:gfxdata="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ClnchV2QAAAAUBAAAPAAAAAAAAAAEAIAAAACIAAABkcnMvZG93bnJldi54bWxQSwEC&#10;FAAUAAAACACHTuJARpn9a54CAAA9BQAADgAAAAAAAAABACAAAAAoAQAAZHJzL2Uyb0RvYy54bWxQ&#10;SwUGAAAAAAYABgBZAQAAO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云形 6" o:spid="_x0000_s1026" style="position:absolute;left:3326563;top:70093;height:651510;width:1102360;rotation:393216f;v-text-anchor:middle;" fillcolor="#A5A5A5" filled="t" stroked="t" coordsize="43200,43200" o:gfxdata="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BxqsuA&#10;1QAAAAUBAAAPAAAAAAAAAAEAIAAAACIAAABkcnMvZG93bnJldi54bWxQSwECFAAUAAAACACHTuJA&#10;9m+nU5YCAAA8BQAADgAAAAAAAAABACAAAAAk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101441,325755;551180,650816;3419,325755;551180,37250" o:connectangles="0,82,164,247"/>
                  <v:fill on="t" focussize="0,0"/>
                  <v:stroke weight="1pt" color="#787878" miterlimit="8" joinstyle="miter"/>
                  <v:imagedata o:title=""/>
                  <o:lock v:ext="edit" aspectratio="f"/>
                </v:shape>
                <v:shape id="文本框 6" o:spid="_x0000_s1026" o:spt="202" type="#_x0000_t202" style="position:absolute;left:91238;top:122798;height:760095;width:95440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XX1Wy2AAAAAUBAAAPAAAAAAAA&#10;AAEAIAAAACIAAABkcnMvZG93bnJldi54bWxQSwECFAAUAAAACACHTuJAEcvPLEsCAAB9BAAADgAA&#10;AAAAAAABACAAAAAnAQAAZHJzL2Uyb0RvYy54bWxQSwUGAAAAAAYABgBZAQAA5AUAAAAA&#10;">
                  <v:fill on="f" focussize="0,0"/>
                  <v:stroke on="f" weight="0.5pt"/>
                  <v:imagedata o:title=""/>
                  <o:lock v:ext="edit" aspectratio="f"/>
                  <v:textbo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v:textbox>
                </v:shape>
                <v:shape id="文本框 7" o:spid="_x0000_s1026" o:spt="202" type="#_x0000_t202" style="position:absolute;left:533833;top:1569963;height:721995;width:143065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MjOyRZPAgAAgAQA&#10;AA4AAAAAAAAAAQAgAAAAJw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026" o:spt="202" type="#_x0000_t202" style="position:absolute;left:3487218;top:138038;height:823595;width:71374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dfVbLYAAAABQEAAA8AAAAA&#10;AAAAAQAgAAAAIgAAAGRycy9kb3ducmV2LnhtbFBLAQIUABQAAAAIAIdO4kCJ+OQGTQIAAIAEAAAO&#10;AAAAAAAAAAEAIAAAACcBAABkcnMvZTJvRG9jLnhtbFBLBQYAAAAABgAGAFkBAADmBQAAAAA=&#10;">
                  <v:fill on="f" focussize="0,0"/>
                  <v:stroke on="f" weight="0.5pt"/>
                  <v:imagedata o:title=""/>
                  <o:lock v:ext="edit" aspectratio="f"/>
                  <v:textbo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v:textbox>
                </v:shape>
                <v:shape id="云形 7" o:spid="_x0000_s1026" style="position:absolute;left:2803958;top:1546468;height:731520;width:1344930;rotation:307726f;v-text-anchor:middle;" fillcolor="#A5A5A5" filled="t" stroked="t" coordsize="43200,43200" o:gfxdata="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Cr&#10;v7IO1QAAAAUBAAAPAAAAAAAAAAEAIAAAACIAAABkcnMvZG93bnJldi54bWxQSwECFAAUAAAACACH&#10;TuJAM5sVW5kCAAA+BQAADgAAAAAAAAABACAAAAAk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2869998;top:1615683;height:940435;width:11398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dfVbLYAAAABQEAAA8A&#10;AAAAAAAAAQAgAAAAIgAAAGRycy9kb3ducmV2LnhtbFBLAQIUABQAAAAIAIdO4kCAdCIgUAIAAIIE&#10;AAAOAAAAAAAAAAEAIAAAACcBAABkcnMvZTJvRG9jLnhtbFBLBQYAAAAABgAGAFkBAADpBQ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v:textbox>
                </v:shape>
                <v:shape id="文本框 33" o:spid="_x0000_s1026" o:spt="202" type="#_x0000_t202" style="position:absolute;left:1879398;top:1509638;height:1228090;width:84201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XX1Wy2AAAAAUBAAAPAAAA&#10;AAAAAAEAIAAAACIAAABkcnMvZG93bnJldi54bWxQSwECFAAUAAAACACHTuJAIjcQSU4CAACCBAAA&#10;DgAAAAAAAAABACAAAAAnAQAAZHJzL2Uyb0RvYy54bWxQSwUGAAAAAAYABgBZAQAA5wUAAAAA&#10;">
                  <v:fill on="f" focussize="0,0"/>
                  <v:stroke on="f" weight="0.5pt"/>
                  <v:imagedata o:title=""/>
                  <o:lock v:ext="edit" aspectratio="f"/>
                  <v:textbox>
                    <w:txbxContent>
                      <w:p>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026" o:spt="75" alt="343435383139383b333638303130303bcad6bbfa" type="#_x0000_t75" style="position:absolute;left:331903;top:2808848;height:356235;width:356235;rotation:3080192f;" filled="f" o:preferrelative="t" stroked="f" coordsize="21600,21600" o:gfxdata="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">
                  <v:fill on="f" focussize="0,0"/>
                  <v:stroke on="f"/>
                  <v:imagedata r:id="rId14" o:title=""/>
                  <o:lock v:ext="edit" aspectratio="t"/>
                </v:shape>
                <v:shape id="图片 25" o:spid="_x0000_s1026" o:spt="75" alt="303b333635303337343bc9c1b5e7" type="#_x0000_t75" style="position:absolute;left:3475153;top:698743;height:914400;width:226695;rotation:655360f;" filled="f" o:preferrelative="t" stroked="f" coordsize="21600,21600" o:gfxdata="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&#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">
                  <v:fill on="f" focussize="0,0"/>
                  <v:stroke on="f"/>
                  <v:imagedata r:id="rId17" o:title=""/>
                  <o:lock v:ext="edit" aspectratio="t"/>
                </v:shape>
                <v:shape id="图片 26" o:spid="_x0000_s1026" o:spt="75" alt="303b333635303337343bc9c1b5e7" type="#_x0000_t75" style="position:absolute;left:625273;top:657468;height:914400;width:226695;rotation:-2162688f;" filled="f" o:preferrelative="t" stroked="f" coordsize="21600,21600" o:gfxdata="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">
                  <v:fill on="f" focussize="0,0"/>
                  <v:stroke on="f"/>
                  <v:imagedata r:id="rId18" o:title=""/>
                  <o:lock v:ext="edit" aspectratio="t"/>
                </v:shape>
                <v:shape id="_x0000_s1026" o:spid="_x0000_s1026" o:spt="32" type="#_x0000_t32" style="position:absolute;left:563678;top:2234173;flip:x;height:469900;width:198755;" filled="f" stroked="t" coordsize="21600,21600" o:gfxdata="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5Yin21gAAAAUBAAAPAAAAAAAAAAEAIAAAACIA&#10;AABkcnMvZG93bnJldi54bWxQSwECFAAUAAAACACHTuJA52IkEUQCAABbBAAADgAAAAAAAAABACAA&#10;AAAlAQAAZHJzL2Uyb0RvYy54bWxQSwUGAAAAAAYABgBZAQAA2wUAAAAA&#10;">
                  <v:fill on="f" focussize="0,0"/>
                  <v:stroke weight="1pt" color="#000000" miterlimit="8" joinstyle="miter" startarrow="open" endarrow="open"/>
                  <v:imagedata o:title=""/>
                  <o:lock v:ext="edit" aspectratio="f"/>
                </v:shape>
                <v:shape id="文本框 42" o:spid="_x0000_s1026" o:spt="202" type="#_x0000_t202" style="position:absolute;left:657658;top:288504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dfVbLYAAAABQEAAA8AAAAA&#10;AAAAAQAgAAAAIgAAAGRycy9kb3ducmV2LnhtbFBLAQIUABQAAAAIAIdO4kDH577VTQIAAIEEAAAO&#10;AAAAAAAAAAEAIAAAACcBAABkcnMvZTJvRG9jLnhtbFBLBQYAAAAABgAGAFkBAADmBQAAAAA=&#10;">
                  <v:fill on="f" focussize="0,0"/>
                  <v:stroke on="f" weight="0.5pt"/>
                  <v:imagedata o:title=""/>
                  <o:lock v:ext="edit" aspectratio="f"/>
                  <v:textbox>
                    <w:txbxContent>
                      <w:p>
                        <w:pPr>
                          <w:spacing w:after="0"/>
                          <w:jc w:val="center"/>
                        </w:pPr>
                        <w:r>
                          <w:rPr>
                            <w:rFonts w:hint="eastAsia"/>
                            <w:lang w:val="en-US" w:eastAsia="zh-CN"/>
                          </w:rPr>
                          <w:t>UE of</w:t>
                        </w:r>
                      </w:p>
                      <w:p>
                        <w:pPr>
                          <w:spacing w:after="0"/>
                          <w:jc w:val="center"/>
                        </w:pPr>
                        <w:r>
                          <w:rPr>
                            <w:rFonts w:hint="eastAsia"/>
                            <w:lang w:val="en-US" w:eastAsia="zh-CN"/>
                          </w:rPr>
                          <w:t>OP-2</w:t>
                        </w:r>
                      </w:p>
                    </w:txbxContent>
                  </v:textbox>
                </v:shape>
                <v:shape id="直接箭头连接符 45" o:spid="_x0000_s1026" o:spt="32" type="#_x0000_t32" style="position:absolute;left:1813993;top:1846188;flip:y;height:6350;width:941070;" filled="f" stroked="t" coordsize="21600,21600" o:gfxdata="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btGi21gAAAAUBAAAPAAAAAAAAAAEAIAAAACIAAABkcnMvZG93bnJldi54&#10;bWxQSwECFAAUAAAACACHTuJA8trAjTUCAAA1BAAADgAAAAAAAAABACAAAAAlAQAAZHJzL2Uyb0Rv&#10;Yy54bWxQSwUGAAAAAAYABgBZAQAAzAUAAAAA&#10;">
                  <v:fill on="f" focussize="0,0"/>
                  <v:stroke weight="1.5pt" color="#000000" miterlimit="8" joinstyle="miter" startarrow="open" endarrow="open"/>
                  <v:imagedata o:title=""/>
                  <o:lock v:ext="edit" aspectratio="f"/>
                </v:shape>
                <v:shape id="云形 7" o:spid="_x0000_s1026" style="position:absolute;left:4970578;top:1529323;height:731520;width:1215390;rotation:307726f;v-text-anchor:middle;" fillcolor="#A5A5A5" filled="t" stroked="t" coordsize="43200,43200" o:gfxdata="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Cr&#10;v7IO1QAAAAUBAAAPAAAAAAAAAAEAIAAAACIAAABkcnMvZG93bnJldi54bWxQSwECFAAUAAAACACH&#10;TuJA73fTU5kCAAA/BQAADgAAAAAAAAABACAAAAAk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14377,365760;607695,730741;3769,365760;607695,41825" o:connectangles="0,82,164,247"/>
                  <v:fill on="t" focussize="0,0"/>
                  <v:stroke weight="1pt" color="#787878" miterlimit="8" joinstyle="miter"/>
                  <v:imagedata o:title=""/>
                  <o:lock v:ext="edit" aspectratio="f"/>
                </v:shape>
                <v:shape id="文本框 23" o:spid="_x0000_s1026" o:spt="202" type="#_x0000_t202" style="position:absolute;left:5088053;top:1564248;height:940435;width:93218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NCAFONPAgAAggQA&#10;AA4AAAAAAAAAAQAgAAAAJw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OP-3 shared E-UTRAN </w:t>
                        </w:r>
                      </w:p>
                      <w:p>
                        <w:r>
                          <w:rPr>
                            <w:rFonts w:hint="eastAsia"/>
                            <w:lang w:val="en-US" w:eastAsia="zh-CN"/>
                          </w:rPr>
                          <w:t>and shared NG-RAN</w:t>
                        </w:r>
                      </w:p>
                      <w:p>
                        <w:pPr>
                          <w:spacing w:after="0" w:line="120" w:lineRule="atLeast"/>
                          <w:jc w:val="center"/>
                        </w:pPr>
                      </w:p>
                      <w:p/>
                    </w:txbxContent>
                  </v:textbox>
                </v:shape>
                <v:shape id="直接箭头连接符 45" o:spid="_x0000_s1026" o:spt="32" type="#_x0000_t32" style="position:absolute;left:4110153;top:1874128;height:0;width:817880;" filled="f" stroked="t" coordsize="21600,21600" o:gfxdata="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zkpjXXAAAABQEAAA8AAAAAAAAAAQAgAAAAIgAAAGRycy9kb3ducmV2LnhtbFBLAQIU&#10;ABQAAAAIAIdO4kAN9RQaLQIAACgEAAAOAAAAAAAAAAEAIAAAACYBAABkcnMvZTJvRG9jLnhtbFBL&#10;BQYAAAAABgAGAFkBAADFBQAAAAA=&#10;">
                  <v:fill on="f" focussize="0,0"/>
                  <v:stroke weight="1.5pt" color="#000000" miterlimit="8" joinstyle="miter" startarrow="open" endarrow="open"/>
                  <v:imagedata o:title=""/>
                  <o:lock v:ext="edit" aspectratio="f"/>
                </v:shape>
                <v:shape id="文本框 33" o:spid="_x0000_s1026" o:spt="202" type="#_x0000_t202" style="position:absolute;left:4082213;top:1533768;height:1228090;width:84201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dfVbLYAAAABQEAAA8A&#10;AAAAAAAAAQAgAAAAIgAAAGRycy9kb3ducmV2LnhtbFBLAQIUABQAAAAIAIdO4kD/ANxvUAIAAIME&#10;AAAOAAAAAAAAAAEAIAAAACcBAABkcnMvZTJvRG9jLnhtbFBLBQYAAAAABgAGAFkBAADpBQAAAAA=&#10;">
                  <v:fill on="f" focussize="0,0"/>
                  <v:stroke on="f" weight="0.5pt"/>
                  <v:imagedata o:title=""/>
                  <o:lock v:ext="edit" aspectratio="f"/>
                  <v:textbox>
                    <w:txbxContent>
                      <w:p>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026" o:spt="202" type="#_x0000_t202" style="position:absolute;left:920548;top:1020053;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XX1Wy2AAAAAUBAAAPAAAAAAAA&#10;AAEAIAAAACIAAABkcnMvZG93bnJldi54bWxQSwECFAAUAAAACACHTuJAQsv8rEsCAACBBAAADgAA&#10;AAAAAAABACAAAAAnAQAAZHJzL2Uyb0RvYy54bWxQSwUGAAAAAAYABgBZAQAA5AUAAAAA&#10;">
                  <v:fill on="f" focussize="0,0"/>
                  <v:stroke on="f" weight="0.5pt"/>
                  <v:imagedata o:title=""/>
                  <o:lock v:ext="edit" aspectratio="f"/>
                  <v:textbox>
                    <w:txbxContent>
                      <w:p>
                        <w:pPr>
                          <w:spacing w:after="0"/>
                          <w:jc w:val="center"/>
                          <w:rPr>
                            <w:lang w:val="en-US"/>
                          </w:rPr>
                        </w:pPr>
                        <w:r>
                          <w:rPr>
                            <w:rFonts w:hint="eastAsia"/>
                            <w:lang w:val="en-US" w:eastAsia="zh-CN"/>
                          </w:rPr>
                          <w:t>Area 1</w:t>
                        </w:r>
                      </w:p>
                    </w:txbxContent>
                  </v:textbox>
                </v:shape>
                <v:shape id="文本框 42" o:spid="_x0000_s1026" o:spt="202" type="#_x0000_t202" style="position:absolute;left:3648508;top:99782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NyppqtPAgAAgQQA&#10;AA4AAAAAAAAAAQAgAAAAJwEAAGRycy9lMm9Eb2MueG1sUEsFBgAAAAAGAAYAWQEAAOgFAAAAAA==&#10;">
                  <v:fill on="f" focussize="0,0"/>
                  <v:stroke on="f" weight="0.5pt"/>
                  <v:imagedata o:title=""/>
                  <o:lock v:ext="edit" aspectratio="f"/>
                  <v:textbox>
                    <w:txbxContent>
                      <w:p>
                        <w:pPr>
                          <w:spacing w:after="0"/>
                          <w:jc w:val="center"/>
                          <w:rPr>
                            <w:lang w:val="en-US"/>
                          </w:rPr>
                        </w:pPr>
                        <w:r>
                          <w:rPr>
                            <w:rFonts w:hint="eastAsia"/>
                            <w:lang w:val="en-US" w:eastAsia="zh-CN"/>
                          </w:rPr>
                          <w:t>Area 2</w:t>
                        </w:r>
                      </w:p>
                    </w:txbxContent>
                  </v:textbox>
                </v:shape>
                <v:shape id="文本框 42" o:spid="_x0000_s1026" o:spt="202" type="#_x0000_t202" style="position:absolute;left:5406823;top:99655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XX1Wy2AAAAAUBAAAPAAAA&#10;AAAAAAEAIAAAACIAAABkcnMvZG93bnJldi54bWxQSwECFAAUAAAACACHTuJAK0KyDU4CAACBBAAA&#10;DgAAAAAAAAABACAAAAAnAQAAZHJzL2Uyb0RvYy54bWxQSwUGAAAAAAYABgBZAQAA5wUAAAAA&#10;">
                  <v:fill on="f" focussize="0,0"/>
                  <v:stroke on="f" weight="0.5pt"/>
                  <v:imagedata o:title=""/>
                  <o:lock v:ext="edit" aspectratio="f"/>
                  <v:textbox>
                    <w:txbxContent>
                      <w:p>
                        <w:pPr>
                          <w:spacing w:after="0"/>
                          <w:jc w:val="center"/>
                          <w:rPr>
                            <w:lang w:val="en-US"/>
                          </w:rPr>
                        </w:pPr>
                        <w:r>
                          <w:rPr>
                            <w:rFonts w:hint="eastAsia"/>
                            <w:lang w:val="en-US" w:eastAsia="zh-CN"/>
                          </w:rPr>
                          <w:t>Area 3</w:t>
                        </w:r>
                      </w:p>
                    </w:txbxContent>
                  </v:textbox>
                </v:shape>
                <v:shape id="直接箭头连接符 45" o:spid="_x0000_s1026" o:spt="32" type="#_x0000_t32" style="position:absolute;left:1877493;top:338698;flip:y;height:281305;width:1455420;" filled="f" stroked="t" coordsize="21600,21600" o:gfxdata="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Fu0aLbWAAAABQEAAA8AAAAAAAAAAQAgAAAAIgAAAGRycy9kb3ducmV2&#10;LnhtbFBLAQIUABQAAAAIAIdO4kCDbWzvNwIAADcEAAAOAAAAAAAAAAEAIAAAACUBAABkcnMvZTJv&#10;RG9jLnhtbFBLBQYAAAAABgAGAFkBAADOBQAAAAA=&#10;">
                  <v:fill on="f" focussize="0,0"/>
                  <v:stroke weight="1.5pt" color="#000000" miterlimit="8" joinstyle="miter" startarrow="open" endarrow="open"/>
                  <v:imagedata o:title=""/>
                  <o:lock v:ext="edit" aspectratio="f"/>
                </v:shape>
                <w10:wrap type="none"/>
                <w10:anchorlock/>
              </v:group>
            </w:pict>
          </mc:Fallback>
        </mc:AlternateContent>
      </w:r>
    </w:p>
    <w:p>
      <w:pPr>
        <w:pStyle w:val="57"/>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t>
      </w:r>
      <w:r>
        <w:rPr>
          <w:lang w:val="en-US"/>
        </w:rPr>
        <w:t>in</w:t>
      </w:r>
      <w:r>
        <w:rPr>
          <w:rFonts w:hint="eastAsia"/>
          <w:lang w:val="en-US"/>
        </w:rPr>
        <w:t xml:space="preserve"> network sharing scenarios </w:t>
      </w:r>
      <w:r>
        <w:rPr>
          <w:sz w:val="21"/>
          <w:szCs w:val="21"/>
          <w:lang w:val="en-US"/>
        </w:rPr>
        <w:drawing>
          <wp:inline distT="0" distB="0" distL="114300" distR="114300">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28"/>
                    <a:stretch>
                      <a:fillRect/>
                    </a:stretch>
                  </pic:blipFill>
                  <pic:spPr>
                    <a:xfrm>
                      <a:off x="0" y="0"/>
                      <a:ext cx="38100" cy="76200"/>
                    </a:xfrm>
                    <a:prstGeom prst="rect">
                      <a:avLst/>
                    </a:prstGeom>
                    <a:noFill/>
                    <a:ln w="9525">
                      <a:noFill/>
                    </a:ln>
                  </pic:spPr>
                </pic:pic>
              </a:graphicData>
            </a:graphic>
          </wp:inline>
        </w:drawing>
      </w:r>
    </w:p>
    <w:p>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r>
        <w:rPr>
          <w:rFonts w:hint="eastAsia"/>
        </w:rPr>
        <w:t xml:space="preserve">2. UE initiates an emergency call in the shared network, it is most reasonable for the core network of OP-2 to route the emergency call to PSAP within area 1. </w:t>
      </w:r>
    </w:p>
    <w:p>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pPr>
        <w:pStyle w:val="4"/>
      </w:pPr>
      <w:bookmarkStart w:id="136" w:name="_Toc128404276"/>
      <w:bookmarkStart w:id="137" w:name="_Toc126765593"/>
      <w:r>
        <w:t>5.6.4</w:t>
      </w:r>
      <w:r>
        <w:tab/>
      </w:r>
      <w:r>
        <w:t>Post-conditions</w:t>
      </w:r>
      <w:bookmarkEnd w:id="136"/>
      <w:bookmarkEnd w:id="137"/>
    </w:p>
    <w:p>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pPr>
        <w:pStyle w:val="4"/>
      </w:pPr>
      <w:bookmarkStart w:id="138" w:name="_Toc126765594"/>
      <w:bookmarkStart w:id="139" w:name="_Toc128404277"/>
      <w:r>
        <w:rPr>
          <w:rFonts w:hint="eastAsia"/>
        </w:rPr>
        <w:t>5</w:t>
      </w:r>
      <w:r>
        <w:t>.6.5</w:t>
      </w:r>
      <w:r>
        <w:tab/>
      </w:r>
      <w:r>
        <w:t>Existing Features partly or fully covering Use Case Functionality</w:t>
      </w:r>
      <w:bookmarkEnd w:id="138"/>
      <w:bookmarkEnd w:id="139"/>
    </w:p>
    <w:p>
      <w:r>
        <w:t xml:space="preserve">Chapter 10 of TS 22.101[2] defines the emergency call service.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pPr>
        <w:ind w:left="315"/>
        <w:rPr>
          <w:i/>
          <w:sz w:val="18"/>
          <w:lang w:val="en-US"/>
        </w:rPr>
      </w:pPr>
      <w:r>
        <w:rPr>
          <w:rFonts w:hint="eastAsia"/>
          <w:i/>
          <w:sz w:val="18"/>
          <w:lang w:val="en-US"/>
        </w:rPr>
        <w:t>National regulations may require wireless networks to provide the emergency caller's location. This requirement typically overrides the caller's right to privacy with respect to their location being revealed, but remains in effect only as long as the authorities need to determine the caller's location. The interpretation of the duration of this privacy override may also be different, subject to national regulation. For example, some countries require location to be available from the wireless network only while the call is up, while others may allow PSAP's to unilaterally decide how long the location must be made available.</w:t>
      </w:r>
    </w:p>
    <w:p>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pPr>
        <w:ind w:left="315" w:firstLine="180" w:firstLineChars="100"/>
        <w:rPr>
          <w:i/>
          <w:sz w:val="18"/>
          <w:lang w:val="en-US"/>
        </w:rPr>
      </w:pPr>
      <w:r>
        <w:rPr>
          <w:i/>
          <w:sz w:val="18"/>
          <w:lang w:val="en-US"/>
        </w:rPr>
        <w:t>Note:</w:t>
      </w:r>
      <w:r>
        <w:rPr>
          <w:i/>
          <w:sz w:val="18"/>
          <w:lang w:val="en-US"/>
        </w:rPr>
        <w:tab/>
      </w:r>
      <w:r>
        <w:rPr>
          <w:i/>
          <w:sz w:val="18"/>
          <w:lang w:val="en-US"/>
        </w:rPr>
        <w:t xml:space="preserve">See TS 22.071 [8] for location service requirements on emergency calls. </w:t>
      </w:r>
    </w:p>
    <w:p>
      <w:pPr>
        <w:pStyle w:val="4"/>
      </w:pPr>
      <w:bookmarkStart w:id="140" w:name="_Toc128404278"/>
      <w:bookmarkStart w:id="141" w:name="_Toc126765595"/>
      <w:r>
        <w:t>5.6.6</w:t>
      </w:r>
      <w:r>
        <w:tab/>
      </w:r>
      <w:r>
        <w:t>Potential New Requirements needed to support the Use Case</w:t>
      </w:r>
      <w:bookmarkEnd w:id="140"/>
      <w:bookmarkEnd w:id="141"/>
    </w:p>
    <w:p>
      <w:pPr>
        <w:rPr>
          <w:color w:val="000000"/>
        </w:rPr>
      </w:pPr>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support emergency call from </w:t>
      </w:r>
      <w:r>
        <w:rPr>
          <w:rFonts w:hint="eastAsia"/>
          <w:color w:val="000000"/>
          <w:shd w:val="clear" w:color="auto" w:fill="FFFFFF"/>
          <w:lang w:val="en-US" w:eastAsia="zh-CN"/>
        </w:rPr>
        <w:t>a</w:t>
      </w:r>
      <w:r>
        <w:rPr>
          <w:color w:val="000000"/>
          <w:shd w:val="clear" w:color="auto" w:fill="FFFFFF"/>
        </w:rPr>
        <w:t xml:space="preserve"> UE accessing a shared network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pPr>
        <w:rPr>
          <w:color w:val="000000"/>
        </w:rPr>
      </w:pPr>
      <w:r>
        <w:rPr>
          <w:color w:val="000000"/>
          <w:shd w:val="clear" w:color="auto" w:fill="FFFFFF"/>
        </w:rPr>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participating operator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shared network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pPr>
        <w:pStyle w:val="3"/>
      </w:pPr>
      <w:bookmarkStart w:id="142" w:name="_Toc128404279"/>
      <w:bookmarkStart w:id="143" w:name="_Toc126765596"/>
      <w:r>
        <w:t>5.7</w:t>
      </w:r>
      <w:r>
        <w:tab/>
      </w:r>
      <w:r>
        <w:t>Use Case on Long</w:t>
      </w:r>
      <w:r>
        <w:rPr>
          <w:rFonts w:hint="eastAsia"/>
        </w:rPr>
        <w:t>-</w:t>
      </w:r>
      <w:r>
        <w:t>distance Mobility in and across Shared Networks</w:t>
      </w:r>
      <w:bookmarkEnd w:id="142"/>
      <w:bookmarkEnd w:id="143"/>
    </w:p>
    <w:p>
      <w:pPr>
        <w:pStyle w:val="4"/>
      </w:pPr>
      <w:bookmarkStart w:id="144" w:name="_Toc126765597"/>
      <w:bookmarkStart w:id="145" w:name="_Toc128404280"/>
      <w:r>
        <w:t>5.7.</w:t>
      </w:r>
      <w:r>
        <w:rPr>
          <w:rFonts w:hint="eastAsia"/>
        </w:rPr>
        <w:t>1</w:t>
      </w:r>
      <w:r>
        <w:tab/>
      </w:r>
      <w:r>
        <w:t>Description</w:t>
      </w:r>
      <w:bookmarkEnd w:id="144"/>
      <w:bookmarkEnd w:id="145"/>
    </w:p>
    <w:p>
      <w:r>
        <w:t xml:space="preserve">Despite the aircraft and </w:t>
      </w:r>
      <w:r>
        <w:rPr>
          <w:rFonts w:hint="eastAsia"/>
        </w:rPr>
        <w:t>rail have been developed to serve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service during long-distance transport is valuable to be discussed serv</w:t>
      </w:r>
      <w:r>
        <w:rPr>
          <w:rFonts w:hint="eastAsia" w:eastAsia="宋体"/>
          <w:lang w:val="en-US" w:eastAsia="zh-CN"/>
        </w:rPr>
        <w:t>ing</w:t>
      </w:r>
      <w:r>
        <w:rPr>
          <w:rFonts w:hint="eastAsia"/>
        </w:rPr>
        <w:t xml:space="preserve"> the transportation and logistics customers. Network sharing offers a way for the network operator to share the heavy deployment of mobile networks, as well as improve the service availability and user experience along the </w:t>
      </w:r>
      <w:r>
        <w:t>transport</w:t>
      </w:r>
      <w:r>
        <w:rPr>
          <w:rFonts w:hint="eastAsia"/>
        </w:rPr>
        <w:t xml:space="preserve"> routes.</w:t>
      </w:r>
    </w:p>
    <w:p>
      <w:r>
        <w:t>Compared with</w:t>
      </w:r>
      <w:r>
        <w:rPr>
          <w:rFonts w:hint="eastAsia"/>
        </w:rPr>
        <w:t xml:space="preserve"> </w:t>
      </w:r>
      <w:r>
        <w:t>MOCN</w:t>
      </w:r>
      <w:r>
        <w:rPr>
          <w:rFonts w:hint="eastAsia"/>
        </w:rPr>
        <w:t xml:space="preserve"> configuration, network sharing with the in</w:t>
      </w:r>
      <w:r>
        <w:t xml:space="preserve">direct connection between </w:t>
      </w:r>
      <w:del w:id="150" w:author="unicom" w:date="2023-05-12T14:32:37Z">
        <w:r>
          <w:rPr>
            <w:rFonts w:hint="default"/>
            <w:lang w:val="en-US"/>
          </w:rPr>
          <w:delText>s</w:delText>
        </w:r>
      </w:del>
      <w:ins w:id="151" w:author="unicom" w:date="2023-05-12T14:32:37Z">
        <w:r>
          <w:rPr>
            <w:rFonts w:hint="eastAsia" w:eastAsia="宋体"/>
            <w:lang w:val="en-US" w:eastAsia="zh-CN"/>
          </w:rPr>
          <w:t>S</w:t>
        </w:r>
      </w:ins>
      <w:r>
        <w:t xml:space="preserve">hared </w:t>
      </w:r>
      <w:ins w:id="152" w:author="unicom" w:date="2023-05-12T14:32:40Z">
        <w:r>
          <w:rPr>
            <w:rFonts w:hint="eastAsia" w:eastAsia="宋体"/>
            <w:lang w:val="en-US" w:eastAsia="zh-CN"/>
          </w:rPr>
          <w:t>NG-</w:t>
        </w:r>
      </w:ins>
      <w:r>
        <w:t xml:space="preserve">RAN and the core network of </w:t>
      </w:r>
      <w:del w:id="153" w:author="unicom" w:date="2023-05-12T14:32:49Z">
        <w:r>
          <w:rPr>
            <w:rFonts w:hint="default" w:eastAsia="宋体"/>
            <w:lang w:val="en-US" w:eastAsia="zh-CN"/>
          </w:rPr>
          <w:delText>P</w:delText>
        </w:r>
      </w:del>
      <w:ins w:id="154" w:author="unicom" w:date="2023-05-12T14:32:49Z">
        <w:r>
          <w:rPr>
            <w:rFonts w:hint="eastAsia" w:eastAsia="宋体"/>
            <w:lang w:val="en-US" w:eastAsia="zh-CN"/>
          </w:rPr>
          <w:t>p</w:t>
        </w:r>
      </w:ins>
      <w:r>
        <w:t xml:space="preserve">articipating </w:t>
      </w:r>
      <w:del w:id="155" w:author="unicom" w:date="2023-05-12T14:32:51Z">
        <w:r>
          <w:rPr>
            <w:rFonts w:hint="default" w:eastAsia="宋体"/>
            <w:lang w:val="en-US" w:eastAsia="zh-CN"/>
          </w:rPr>
          <w:delText>O</w:delText>
        </w:r>
      </w:del>
      <w:ins w:id="156" w:author="unicom" w:date="2023-05-12T14:32:51Z">
        <w:r>
          <w:rPr>
            <w:rFonts w:hint="eastAsia" w:eastAsia="宋体"/>
            <w:lang w:val="en-US" w:eastAsia="zh-CN"/>
          </w:rPr>
          <w:t>o</w:t>
        </w:r>
      </w:ins>
      <w:r>
        <w:t>perators</w:t>
      </w:r>
      <w:r>
        <w:rPr>
          <w:rFonts w:hint="eastAsia"/>
        </w:rPr>
        <w:t xml:space="preserve"> allows </w:t>
      </w:r>
      <w:r>
        <w:rPr>
          <w:rFonts w:hint="eastAsia"/>
          <w:lang w:eastAsia="zh-CN"/>
        </w:rPr>
        <w:t>flexible</w:t>
      </w:r>
      <w:r>
        <w:rPr>
          <w:rFonts w:hint="eastAsia"/>
        </w:rPr>
        <w:t xml:space="preserve"> access options for the sharing parties to consider. For example, one network operator needs to provide communication service along a dedicated transport route across dense urban, rural, and desert, but can</w:t>
      </w:r>
      <w:r>
        <w:t>’</w:t>
      </w:r>
      <w:r>
        <w:rPr>
          <w:rFonts w:hint="eastAsia"/>
        </w:rPr>
        <w:t xml:space="preserve">t find one </w:t>
      </w:r>
      <w:del w:id="157" w:author="unicom" w:date="2023-05-12T14:33:05Z">
        <w:r>
          <w:rPr>
            <w:rFonts w:hint="default"/>
            <w:lang w:val="en-US"/>
          </w:rPr>
          <w:delText>H</w:delText>
        </w:r>
      </w:del>
      <w:ins w:id="158" w:author="unicom" w:date="2023-05-12T14:33:05Z">
        <w:r>
          <w:rPr>
            <w:rFonts w:hint="eastAsia" w:eastAsia="宋体"/>
            <w:lang w:val="en-US" w:eastAsia="zh-CN"/>
          </w:rPr>
          <w:t>h</w:t>
        </w:r>
      </w:ins>
      <w:r>
        <w:rPr>
          <w:rFonts w:hint="eastAsia"/>
        </w:rPr>
        <w:t xml:space="preserve">osting </w:t>
      </w:r>
      <w:del w:id="159" w:author="unicom" w:date="2023-05-12T14:33:08Z">
        <w:r>
          <w:rPr>
            <w:rFonts w:hint="default"/>
            <w:lang w:val="en-US"/>
          </w:rPr>
          <w:delText>RAN O</w:delText>
        </w:r>
      </w:del>
      <w:ins w:id="160" w:author="unicom" w:date="2023-05-12T14:33:08Z">
        <w:r>
          <w:rPr>
            <w:rFonts w:hint="eastAsia" w:eastAsia="宋体"/>
            <w:lang w:val="en-US" w:eastAsia="zh-CN"/>
          </w:rPr>
          <w:t>o</w:t>
        </w:r>
      </w:ins>
      <w:r>
        <w:rPr>
          <w:rFonts w:hint="eastAsia"/>
        </w:rPr>
        <w:t>perator with full coverage of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w:t>
      </w:r>
      <w:del w:id="161" w:author="unicom" w:date="2023-05-12T14:33:41Z">
        <w:r>
          <w:rPr>
            <w:rFonts w:hint="default"/>
            <w:lang w:val="en-US"/>
          </w:rPr>
          <w:delText>H</w:delText>
        </w:r>
      </w:del>
      <w:ins w:id="162" w:author="unicom" w:date="2023-05-12T14:33:41Z">
        <w:r>
          <w:rPr>
            <w:rFonts w:hint="eastAsia" w:eastAsia="宋体"/>
            <w:lang w:val="en-US" w:eastAsia="zh-CN"/>
          </w:rPr>
          <w:t>h</w:t>
        </w:r>
      </w:ins>
      <w:r>
        <w:rPr>
          <w:rFonts w:hint="eastAsia"/>
        </w:rPr>
        <w:t xml:space="preserve">osting </w:t>
      </w:r>
      <w:del w:id="163" w:author="unicom" w:date="2023-05-12T14:33:43Z">
        <w:r>
          <w:rPr>
            <w:rFonts w:hint="default"/>
            <w:lang w:val="en-US"/>
          </w:rPr>
          <w:delText>RAN O</w:delText>
        </w:r>
      </w:del>
      <w:ins w:id="164" w:author="unicom" w:date="2023-05-12T14:33:43Z">
        <w:r>
          <w:rPr>
            <w:rFonts w:hint="eastAsia" w:eastAsia="宋体"/>
            <w:lang w:val="en-US" w:eastAsia="zh-CN"/>
          </w:rPr>
          <w:t>o</w:t>
        </w:r>
      </w:ins>
      <w:r>
        <w:rPr>
          <w:rFonts w:hint="eastAsia"/>
        </w:rPr>
        <w:t>perators for certain regions, such as deploying onboard base stations in dense urban, to provide better user experience to their own users.</w:t>
      </w:r>
    </w:p>
    <w:p>
      <w:pPr>
        <w:pStyle w:val="50"/>
      </w:pPr>
      <w:r>
        <w:drawing>
          <wp:inline distT="0" distB="0" distL="0" distR="0">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pPr>
        <w:pStyle w:val="57"/>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pPr>
        <w:pStyle w:val="4"/>
      </w:pPr>
      <w:bookmarkStart w:id="146" w:name="_Toc126765598"/>
      <w:bookmarkStart w:id="147" w:name="_Toc128404281"/>
      <w:r>
        <w:t>5.7.2</w:t>
      </w:r>
      <w:r>
        <w:tab/>
      </w:r>
      <w:r>
        <w:t>Pre-conditions</w:t>
      </w:r>
      <w:bookmarkEnd w:id="146"/>
      <w:bookmarkEnd w:id="147"/>
    </w:p>
    <w:p>
      <w:r>
        <w:rPr>
          <w:rFonts w:hint="eastAsia"/>
        </w:rPr>
        <w:t>It is assumed that network operators OP1, OP2, and OP3 have deployed 5G networks respectively in a country. Their radio access network can provide coverage to different regions of the country, and together cover the entire country with overlapping in certain regions.</w:t>
      </w:r>
    </w:p>
    <w:p>
      <w:r>
        <w:rPr>
          <w:rFonts w:hint="eastAsia"/>
        </w:rPr>
        <w:t xml:space="preserve">OP1 and OP3 are 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pPr>
        <w:pStyle w:val="48"/>
        <w:ind w:left="200" w:leftChars="100" w:firstLine="0"/>
        <w:rPr>
          <w:rFonts w:eastAsiaTheme="minorEastAsia"/>
          <w:lang w:val="en" w:eastAsia="zh-CN"/>
        </w:rPr>
      </w:pPr>
      <w:r>
        <w:rPr>
          <w:rFonts w:hint="eastAsia" w:eastAsiaTheme="minorEastAsia"/>
          <w:lang w:val="en" w:eastAsia="zh-CN"/>
        </w:rPr>
        <w:t xml:space="preserve">- OP1 is a Hosting </w:t>
      </w:r>
      <w:ins w:id="165" w:author="unicom" w:date="2023-05-12T14:34:32Z">
        <w:r>
          <w:rPr>
            <w:rFonts w:hint="eastAsia" w:eastAsiaTheme="minorEastAsia"/>
            <w:lang w:val="en-US" w:eastAsia="zh-CN"/>
          </w:rPr>
          <w:t>NG-</w:t>
        </w:r>
      </w:ins>
      <w:r>
        <w:rPr>
          <w:rFonts w:hint="eastAsia" w:eastAsiaTheme="minorEastAsia"/>
          <w:lang w:val="en" w:eastAsia="zh-CN"/>
        </w:rPr>
        <w:t>RAN O</w:t>
      </w:r>
      <w:r>
        <w:rPr>
          <w:rFonts w:eastAsiaTheme="minorEastAsia"/>
          <w:lang w:val="en" w:eastAsia="zh-CN"/>
        </w:rPr>
        <w:t>perator</w:t>
      </w:r>
      <w:r>
        <w:rPr>
          <w:rFonts w:hint="eastAsia" w:eastAsiaTheme="minorEastAsia"/>
          <w:lang w:val="en" w:eastAsia="zh-CN"/>
        </w:rPr>
        <w:t>, who has deployed different types of 5G access nodes</w:t>
      </w:r>
      <w:r>
        <w:rPr>
          <w:rFonts w:eastAsiaTheme="minorEastAsia"/>
          <w:lang w:val="en" w:eastAsia="zh-CN"/>
        </w:rPr>
        <w:t xml:space="preserve"> </w:t>
      </w:r>
      <w:r>
        <w:rPr>
          <w:rFonts w:hint="eastAsia" w:eastAsiaTheme="minorEastAsia"/>
          <w:lang w:val="en" w:eastAsia="zh-CN"/>
        </w:rPr>
        <w:t>(e.g.</w:t>
      </w:r>
      <w:r>
        <w:rPr>
          <w:rFonts w:eastAsiaTheme="minorEastAsia"/>
          <w:lang w:val="en" w:eastAsia="zh-CN"/>
        </w:rPr>
        <w:t>,</w:t>
      </w:r>
      <w:r>
        <w:rPr>
          <w:rFonts w:hint="eastAsia" w:eastAsiaTheme="minorEastAsia"/>
          <w:lang w:val="en" w:eastAsia="zh-CN"/>
        </w:rPr>
        <w:t xml:space="preserve"> Macro, Micro, onboarding,</w:t>
      </w:r>
      <w:r>
        <w:rPr>
          <w:rFonts w:eastAsiaTheme="minorEastAsia"/>
          <w:lang w:val="en" w:eastAsia="zh-CN"/>
        </w:rPr>
        <w:t xml:space="preserve"> and</w:t>
      </w:r>
      <w:r>
        <w:rPr>
          <w:rFonts w:hint="eastAsia" w:eastAsiaTheme="minorEastAsia"/>
          <w:lang w:val="en" w:eastAsia="zh-CN"/>
        </w:rPr>
        <w:t xml:space="preserve"> IAB)</w:t>
      </w:r>
      <w:r>
        <w:rPr>
          <w:rFonts w:eastAsiaTheme="minorEastAsia"/>
          <w:lang w:val="en" w:eastAsia="zh-CN"/>
        </w:rPr>
        <w:t xml:space="preserve">. It </w:t>
      </w:r>
      <w:r>
        <w:rPr>
          <w:rFonts w:hint="eastAsia" w:eastAsiaTheme="minorEastAsia"/>
          <w:lang w:val="en" w:eastAsia="zh-CN"/>
        </w:rPr>
        <w:t>only share</w:t>
      </w:r>
      <w:r>
        <w:rPr>
          <w:rFonts w:eastAsiaTheme="minorEastAsia"/>
          <w:lang w:val="en" w:eastAsia="zh-CN"/>
        </w:rPr>
        <w:t>s</w:t>
      </w:r>
      <w:r>
        <w:rPr>
          <w:rFonts w:hint="eastAsia" w:eastAsiaTheme="minorEastAsia"/>
          <w:lang w:val="en" w:eastAsia="zh-CN"/>
        </w:rPr>
        <w:t xml:space="preserve"> </w:t>
      </w:r>
      <w:r>
        <w:rPr>
          <w:rFonts w:eastAsiaTheme="minorEastAsia"/>
          <w:lang w:val="en" w:eastAsia="zh-CN"/>
        </w:rPr>
        <w:t>Macro</w:t>
      </w:r>
      <w:r>
        <w:rPr>
          <w:rFonts w:hint="eastAsia" w:eastAsiaTheme="minorEastAsia"/>
          <w:lang w:val="en" w:eastAsia="zh-CN"/>
        </w:rPr>
        <w:t xml:space="preserve"> base stations</w:t>
      </w:r>
      <w:r>
        <w:rPr>
          <w:rFonts w:eastAsiaTheme="minorEastAsia"/>
          <w:lang w:val="en" w:eastAsia="zh-CN"/>
        </w:rPr>
        <w:t xml:space="preserve"> </w:t>
      </w:r>
      <w:r>
        <w:rPr>
          <w:rFonts w:hint="eastAsia" w:eastAsiaTheme="minorEastAsia"/>
          <w:lang w:val="en" w:eastAsia="zh-CN"/>
        </w:rPr>
        <w:t>(</w:t>
      </w:r>
      <w:r>
        <w:rPr>
          <w:rFonts w:eastAsiaTheme="minorEastAsia"/>
          <w:lang w:val="en" w:eastAsia="zh-CN"/>
        </w:rPr>
        <w:t>e.g., 5G BS#A, BS#B, BS#C</w:t>
      </w:r>
      <w:r>
        <w:rPr>
          <w:rFonts w:hint="eastAsia" w:eastAsiaTheme="minorEastAsia"/>
          <w:lang w:val="en" w:eastAsia="zh-CN"/>
        </w:rPr>
        <w:t>)</w:t>
      </w:r>
      <w:r>
        <w:rPr>
          <w:rFonts w:eastAsiaTheme="minorEastAsia"/>
          <w:lang w:val="en" w:eastAsia="zh-CN"/>
        </w:rPr>
        <w:t xml:space="preserve"> </w:t>
      </w:r>
      <w:r>
        <w:rPr>
          <w:rFonts w:hint="eastAsia" w:eastAsiaTheme="minorEastAsia"/>
          <w:lang w:val="en" w:eastAsia="zh-CN"/>
        </w:rPr>
        <w:t xml:space="preserve">with </w:t>
      </w:r>
      <w:del w:id="166" w:author="unicom" w:date="2023-05-12T14:34:40Z">
        <w:r>
          <w:rPr>
            <w:rFonts w:hint="default" w:eastAsiaTheme="minorEastAsia"/>
            <w:lang w:val="en-US" w:eastAsia="zh-CN"/>
          </w:rPr>
          <w:delText>P</w:delText>
        </w:r>
      </w:del>
      <w:ins w:id="167" w:author="unicom" w:date="2023-05-12T14:34:40Z">
        <w:r>
          <w:rPr>
            <w:rFonts w:hint="eastAsia" w:eastAsiaTheme="minorEastAsia"/>
            <w:lang w:val="en-US" w:eastAsia="zh-CN"/>
          </w:rPr>
          <w:t>p</w:t>
        </w:r>
      </w:ins>
      <w:r>
        <w:rPr>
          <w:rFonts w:hint="eastAsia" w:eastAsiaTheme="minorEastAsia"/>
          <w:lang w:val="en" w:eastAsia="zh-CN"/>
        </w:rPr>
        <w:t xml:space="preserve">articipating </w:t>
      </w:r>
      <w:del w:id="168" w:author="unicom" w:date="2023-05-12T14:34:42Z">
        <w:r>
          <w:rPr>
            <w:rFonts w:hint="default" w:eastAsiaTheme="minorEastAsia"/>
            <w:lang w:val="en-US" w:eastAsia="zh-CN"/>
          </w:rPr>
          <w:delText>O</w:delText>
        </w:r>
      </w:del>
      <w:ins w:id="169" w:author="unicom" w:date="2023-05-12T14:34:42Z">
        <w:r>
          <w:rPr>
            <w:rFonts w:hint="eastAsia" w:eastAsiaTheme="minorEastAsia"/>
            <w:lang w:val="en-US" w:eastAsia="zh-CN"/>
          </w:rPr>
          <w:t>o</w:t>
        </w:r>
      </w:ins>
      <w:r>
        <w:rPr>
          <w:rFonts w:eastAsiaTheme="minorEastAsia"/>
          <w:lang w:val="en" w:eastAsia="zh-CN"/>
        </w:rPr>
        <w:t>perator</w:t>
      </w:r>
      <w:r>
        <w:rPr>
          <w:rFonts w:hint="eastAsia" w:eastAsiaTheme="minorEastAsia"/>
          <w:lang w:val="en" w:eastAsia="zh-CN"/>
        </w:rPr>
        <w:t xml:space="preserve"> OP2 </w:t>
      </w:r>
      <w:r>
        <w:rPr>
          <w:rFonts w:eastAsiaTheme="minorEastAsia"/>
          <w:lang w:val="en" w:eastAsia="zh-CN"/>
        </w:rPr>
        <w:t>but allows to access to dedicated type of access nodes (e.g. onboarding) temporarily regarding</w:t>
      </w:r>
      <w:r>
        <w:rPr>
          <w:rFonts w:hint="eastAsia" w:eastAsiaTheme="minorEastAsia"/>
          <w:lang w:val="en" w:eastAsia="zh-CN"/>
        </w:rPr>
        <w:t xml:space="preserve"> the agreement</w:t>
      </w:r>
      <w:r>
        <w:rPr>
          <w:rFonts w:eastAsiaTheme="minorEastAsia"/>
          <w:lang w:val="en" w:eastAsia="zh-CN"/>
        </w:rPr>
        <w:t xml:space="preserve"> and the policy.</w:t>
      </w:r>
    </w:p>
    <w:p>
      <w:pPr>
        <w:pStyle w:val="48"/>
        <w:ind w:left="200" w:leftChars="100" w:firstLine="0"/>
        <w:rPr>
          <w:rFonts w:eastAsiaTheme="minorEastAsia"/>
          <w:lang w:val="en" w:eastAsia="zh-CN"/>
        </w:rPr>
      </w:pPr>
      <w:r>
        <w:rPr>
          <w:rFonts w:eastAsiaTheme="minorEastAsia"/>
          <w:lang w:val="en" w:eastAsia="zh-CN"/>
        </w:rPr>
        <w:t xml:space="preserve">- </w:t>
      </w:r>
      <w:r>
        <w:rPr>
          <w:rFonts w:hint="eastAsia" w:eastAsiaTheme="minorEastAsia"/>
          <w:lang w:val="en" w:eastAsia="zh-CN"/>
        </w:rPr>
        <w:t>OP3 is another Hosting RAN Operator, sharing 3GPP Satellite access nodes with OP2</w:t>
      </w:r>
      <w:r>
        <w:rPr>
          <w:rFonts w:eastAsiaTheme="minorEastAsia"/>
          <w:lang w:val="en" w:eastAsia="zh-CN"/>
        </w:rPr>
        <w:t>.</w:t>
      </w:r>
    </w:p>
    <w:p>
      <w:pPr>
        <w:pStyle w:val="48"/>
        <w:ind w:left="200" w:leftChars="100" w:firstLine="0"/>
        <w:rPr>
          <w:rFonts w:eastAsiaTheme="minorEastAsia"/>
          <w:lang w:val="en" w:eastAsia="zh-CN"/>
        </w:rPr>
      </w:pPr>
      <w:r>
        <w:rPr>
          <w:rFonts w:eastAsiaTheme="minorEastAsia"/>
          <w:lang w:val="en" w:eastAsia="zh-CN"/>
        </w:rPr>
        <w:t xml:space="preserve">- </w:t>
      </w:r>
      <w:r>
        <w:rPr>
          <w:rFonts w:hint="eastAsia" w:eastAsiaTheme="minorEastAsia"/>
          <w:lang w:val="en" w:eastAsia="zh-CN"/>
        </w:rPr>
        <w:t xml:space="preserve">OP2 has non-shared 5G access network deployed in some regions of the country, as </w:t>
      </w:r>
      <w:r>
        <w:rPr>
          <w:rFonts w:eastAsiaTheme="minorEastAsia"/>
          <w:lang w:val="en" w:eastAsia="zh-CN"/>
        </w:rPr>
        <w:t>4G&amp;5G BS</w:t>
      </w:r>
      <w:r>
        <w:rPr>
          <w:rFonts w:hint="eastAsia" w:eastAsiaTheme="minorEastAsia"/>
          <w:lang w:val="en" w:eastAsia="zh-CN"/>
        </w:rPr>
        <w:t>.</w:t>
      </w:r>
    </w:p>
    <w:p>
      <w:pPr>
        <w:pStyle w:val="48"/>
        <w:ind w:left="200" w:leftChars="100" w:firstLine="0"/>
        <w:rPr>
          <w:rFonts w:eastAsiaTheme="minorEastAsia"/>
          <w:lang w:val="en" w:eastAsia="zh-CN"/>
        </w:rPr>
      </w:pPr>
      <w:r>
        <w:rPr>
          <w:rFonts w:eastAsiaTheme="minorEastAsia"/>
          <w:lang w:val="en" w:eastAsia="zh-CN"/>
        </w:rPr>
        <w:t xml:space="preserve">- </w:t>
      </w:r>
      <w:r>
        <w:rPr>
          <w:rFonts w:hint="eastAsia" w:eastAsiaTheme="minorEastAsia"/>
          <w:lang w:val="en" w:eastAsia="zh-CN"/>
        </w:rPr>
        <w:t>UE on the vehicle supports all 5G RATs and has the subscription with OP2’s network.</w:t>
      </w:r>
    </w:p>
    <w:p>
      <w:pPr>
        <w:pStyle w:val="50"/>
      </w:pPr>
      <w:r>
        <w:rPr>
          <w:lang w:val="en-US" w:eastAsia="zh-CN"/>
        </w:rPr>
        <w:drawing>
          <wp:inline distT="0" distB="0" distL="0" distR="0">
            <wp:extent cx="3369945" cy="2489835"/>
            <wp:effectExtent l="0" t="0" r="190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370587" cy="2490416"/>
                    </a:xfrm>
                    <a:prstGeom prst="rect">
                      <a:avLst/>
                    </a:prstGeom>
                    <a:noFill/>
                  </pic:spPr>
                </pic:pic>
              </a:graphicData>
            </a:graphic>
          </wp:inline>
        </w:drawing>
      </w:r>
      <w:r>
        <w:t xml:space="preserve"> </w:t>
      </w:r>
    </w:p>
    <w:p>
      <w:pPr>
        <w:pStyle w:val="57"/>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pPr>
        <w:pStyle w:val="4"/>
      </w:pPr>
      <w:bookmarkStart w:id="148" w:name="_Toc126765599"/>
      <w:bookmarkStart w:id="149" w:name="_Toc128404282"/>
      <w:r>
        <w:t>5.7.3</w:t>
      </w:r>
      <w:r>
        <w:tab/>
      </w:r>
      <w:r>
        <w:t>Service Flows</w:t>
      </w:r>
      <w:bookmarkEnd w:id="148"/>
      <w:bookmarkEnd w:id="149"/>
    </w:p>
    <w:p>
      <w:bookmarkStart w:id="150" w:name="_Hlk128400567"/>
      <w:r>
        <w:t xml:space="preserve">1. </w:t>
      </w:r>
      <w:r>
        <w:rPr>
          <w:rFonts w:hint="eastAsia"/>
        </w:rPr>
        <w:t>UE</w:t>
      </w:r>
      <w:r>
        <w:t xml:space="preserve"> </w:t>
      </w:r>
      <w:r>
        <w:rPr>
          <w:rFonts w:hint="eastAsia"/>
        </w:rPr>
        <w:t xml:space="preserve">on the </w:t>
      </w:r>
      <w:r>
        <w:t>vehicle</w:t>
      </w:r>
      <w:r>
        <w:rPr>
          <w:rFonts w:hint="eastAsia"/>
        </w:rPr>
        <w:t xml:space="preserve"> </w:t>
      </w:r>
      <w:r>
        <w:t>connects</w:t>
      </w:r>
      <w:r>
        <w:rPr>
          <w:rFonts w:hint="eastAsia"/>
        </w:rPr>
        <w:t xml:space="preserve"> to OP2</w:t>
      </w:r>
      <w:r>
        <w:t>’</w:t>
      </w:r>
      <w:r>
        <w:rPr>
          <w:rFonts w:hint="eastAsia"/>
        </w:rPr>
        <w:t xml:space="preserve">s network via OP1 </w:t>
      </w:r>
      <w:r>
        <w:t xml:space="preserve">shared access nodes and is authorized </w:t>
      </w:r>
      <w:r>
        <w:rPr>
          <w:rFonts w:hint="eastAsia"/>
        </w:rPr>
        <w:t>to initiate a communication service (e.g.</w:t>
      </w:r>
      <w:r>
        <w:t xml:space="preserve">, </w:t>
      </w:r>
      <w:r>
        <w:rPr>
          <w:rFonts w:hint="eastAsia"/>
        </w:rPr>
        <w:t>data transfer, IMS voice call) during the movement.</w:t>
      </w:r>
    </w:p>
    <w:p>
      <w:r>
        <w:t xml:space="preserve">2. In geographic </w:t>
      </w:r>
      <w:r>
        <w:rPr>
          <w:rFonts w:hint="eastAsia"/>
          <w:lang w:eastAsia="zh-CN"/>
        </w:rPr>
        <w:t>A</w:t>
      </w:r>
      <w:r>
        <w:t xml:space="preserve">rea </w:t>
      </w:r>
      <w:r>
        <w:rPr>
          <w:rFonts w:hint="eastAsia"/>
          <w:lang w:eastAsia="zh-CN"/>
        </w:rPr>
        <w:t>#</w:t>
      </w:r>
      <w:r>
        <w:t xml:space="preserve">A, UE connects to OP2’s network only through the access nodes like </w:t>
      </w:r>
      <w:r>
        <w:rPr>
          <w:rFonts w:hint="eastAsia"/>
        </w:rPr>
        <w:t>5G BS #A</w:t>
      </w:r>
      <w:r>
        <w:t xml:space="preserve"> based on the agreement and the polic</w:t>
      </w:r>
      <w:r>
        <w:rPr>
          <w:rFonts w:hint="eastAsia"/>
          <w:lang w:eastAsia="zh-CN"/>
        </w:rPr>
        <w:t>ies of OP1 and OP2</w:t>
      </w:r>
      <w:r>
        <w:t>.</w:t>
      </w:r>
    </w:p>
    <w:p>
      <w:pPr>
        <w:rPr>
          <w:lang w:eastAsia="zh-CN"/>
        </w:rPr>
      </w:pPr>
      <w:r>
        <w:t>3. A regional earthquake happen</w:t>
      </w:r>
      <w:r>
        <w:rPr>
          <w:rFonts w:hint="eastAsia"/>
          <w:lang w:eastAsia="zh-CN"/>
        </w:rPr>
        <w:t>s and</w:t>
      </w:r>
      <w:r>
        <w:t xml:space="preserve"> result</w:t>
      </w:r>
      <w:r>
        <w:rPr>
          <w:rFonts w:hint="eastAsia"/>
          <w:lang w:eastAsia="zh-CN"/>
        </w:rPr>
        <w:t>s</w:t>
      </w:r>
      <w:r>
        <w:t xml:space="preserve"> in unstable performance of 5G BS #B in Area </w:t>
      </w:r>
      <w:r>
        <w:rPr>
          <w:rFonts w:hint="eastAsia"/>
          <w:lang w:eastAsia="zh-CN"/>
        </w:rPr>
        <w:t>#</w:t>
      </w:r>
      <w:r>
        <w:t>B.</w:t>
      </w:r>
      <w:r>
        <w:rPr>
          <w:rFonts w:hint="eastAsia"/>
          <w:lang w:eastAsia="zh-CN"/>
        </w:rPr>
        <w:t xml:space="preserve"> OP1</w:t>
      </w:r>
      <w:r>
        <w:rPr>
          <w:lang w:eastAsia="zh-CN"/>
        </w:rPr>
        <w:t>’</w:t>
      </w:r>
      <w:r>
        <w:rPr>
          <w:rFonts w:hint="eastAsia"/>
          <w:lang w:eastAsia="zh-CN"/>
        </w:rPr>
        <w:t xml:space="preserve">s UAV base stations are shared to OP2 as a supplementary or an alternative access node based on OP1 and OP2 agreement. </w:t>
      </w:r>
    </w:p>
    <w:p>
      <w:r>
        <w:rPr>
          <w:rFonts w:hint="eastAsia"/>
          <w:lang w:eastAsia="zh-CN"/>
        </w:rPr>
        <w:t xml:space="preserve">4. </w:t>
      </w:r>
      <w:r>
        <w:rPr>
          <w:rFonts w:hint="eastAsia"/>
        </w:rPr>
        <w:t xml:space="preserve">When UE reaches Location Loc #A, where </w:t>
      </w:r>
      <w:r>
        <w:rPr>
          <w:rFonts w:hint="eastAsia"/>
          <w:lang w:eastAsia="zh-CN"/>
        </w:rPr>
        <w:t xml:space="preserve">it </w:t>
      </w:r>
      <w:r>
        <w:rPr>
          <w:rFonts w:hint="eastAsia"/>
        </w:rPr>
        <w:t xml:space="preserve">can detect the radio signal of both 5G BS #B and </w:t>
      </w:r>
      <w:r>
        <w:rPr>
          <w:rFonts w:hint="eastAsia"/>
          <w:lang w:eastAsia="zh-CN"/>
        </w:rPr>
        <w:t>UAV</w:t>
      </w:r>
      <w:r>
        <w:rPr>
          <w:rFonts w:hint="eastAsia"/>
        </w:rPr>
        <w:t xml:space="preserve"> base station, UE will access a proper OP1 </w:t>
      </w:r>
      <w:r>
        <w:t xml:space="preserve">access node </w:t>
      </w:r>
      <w:r>
        <w:rPr>
          <w:rFonts w:hint="eastAsia"/>
        </w:rPr>
        <w:t>(e.g.</w:t>
      </w:r>
      <w:r>
        <w:t>,</w:t>
      </w:r>
      <w:r>
        <w:rPr>
          <w:rFonts w:hint="eastAsia"/>
        </w:rPr>
        <w:t xml:space="preserve"> </w:t>
      </w:r>
      <w:r>
        <w:rPr>
          <w:rFonts w:hint="eastAsia"/>
          <w:lang w:eastAsia="zh-CN"/>
        </w:rPr>
        <w:t>5G UAV</w:t>
      </w:r>
      <w:r>
        <w:t xml:space="preserve"> BS</w:t>
      </w:r>
      <w:r>
        <w:rPr>
          <w:rFonts w:hint="eastAsia"/>
          <w:lang w:eastAsia="zh-CN"/>
        </w:rPr>
        <w:t xml:space="preserve"> </w:t>
      </w:r>
      <w:r>
        <w:rPr>
          <w:rFonts w:hint="eastAsia"/>
        </w:rPr>
        <w:t>) to continue the service regarding the subscription</w:t>
      </w:r>
      <w:r>
        <w:rPr>
          <w:rFonts w:hint="eastAsia"/>
          <w:lang w:eastAsia="zh-CN"/>
        </w:rPr>
        <w:t>,</w:t>
      </w:r>
      <w:r>
        <w:rPr>
          <w:rFonts w:hint="eastAsia"/>
        </w:rPr>
        <w:t xml:space="preserve"> and the policy and agreement of OP1 and OP2.</w:t>
      </w:r>
    </w:p>
    <w:p>
      <w:r>
        <w:rPr>
          <w:rFonts w:hint="eastAsia"/>
          <w:lang w:eastAsia="zh-CN"/>
        </w:rPr>
        <w:t>5</w:t>
      </w:r>
      <w:r>
        <w:t xml:space="preserve">. </w:t>
      </w:r>
      <w:r>
        <w:rPr>
          <w:rFonts w:hint="eastAsia"/>
        </w:rPr>
        <w:t xml:space="preserve">When UE reaches Location Loc #B, where </w:t>
      </w:r>
      <w:r>
        <w:rPr>
          <w:rFonts w:hint="eastAsia"/>
          <w:lang w:eastAsia="zh-CN"/>
        </w:rPr>
        <w:t xml:space="preserve">it </w:t>
      </w:r>
      <w:r>
        <w:rPr>
          <w:rFonts w:hint="eastAsia"/>
        </w:rPr>
        <w:t xml:space="preserve">can detect the radio signal of OP1 5G BS#C and OP3 </w:t>
      </w:r>
      <w:r>
        <w:rPr>
          <w:rFonts w:hint="eastAsia"/>
          <w:lang w:eastAsia="zh-CN"/>
        </w:rPr>
        <w:t>S</w:t>
      </w:r>
      <w:r>
        <w:rPr>
          <w:rFonts w:hint="eastAsia"/>
        </w:rPr>
        <w:t>atellite access node, UE will access a proper Hosting RAN operator</w:t>
      </w:r>
      <w:r>
        <w:t>’</w:t>
      </w:r>
      <w:r>
        <w:rPr>
          <w:rFonts w:hint="eastAsia"/>
        </w:rPr>
        <w:t xml:space="preserve">s </w:t>
      </w:r>
      <w:r>
        <w:t xml:space="preserve">access node </w:t>
      </w:r>
      <w:r>
        <w:rPr>
          <w:rFonts w:hint="eastAsia"/>
        </w:rPr>
        <w:t>(e.g.</w:t>
      </w:r>
      <w:r>
        <w:t xml:space="preserve">, </w:t>
      </w:r>
      <w:r>
        <w:rPr>
          <w:rFonts w:hint="eastAsia"/>
        </w:rPr>
        <w:t xml:space="preserve">OP3 </w:t>
      </w:r>
      <w:r>
        <w:rPr>
          <w:rFonts w:hint="eastAsia"/>
          <w:lang w:eastAsia="zh-CN"/>
        </w:rPr>
        <w:t>S</w:t>
      </w:r>
      <w:r>
        <w:rPr>
          <w:rFonts w:hint="eastAsia"/>
        </w:rPr>
        <w:t>atellite) to continue the service regarding the subscription</w:t>
      </w:r>
      <w:r>
        <w:t xml:space="preserve"> and</w:t>
      </w:r>
      <w:r>
        <w:rPr>
          <w:rFonts w:hint="eastAsia"/>
        </w:rPr>
        <w:t xml:space="preserve"> the policy and agreement of </w:t>
      </w:r>
      <w:r>
        <w:rPr>
          <w:rFonts w:hint="eastAsia"/>
          <w:lang w:eastAsia="zh-CN"/>
        </w:rPr>
        <w:t xml:space="preserve">OP1, </w:t>
      </w:r>
      <w:r>
        <w:rPr>
          <w:rFonts w:hint="eastAsia"/>
        </w:rPr>
        <w:t>OP3 and OP2.</w:t>
      </w:r>
    </w:p>
    <w:p>
      <w:r>
        <w:rPr>
          <w:rFonts w:hint="eastAsia"/>
          <w:lang w:eastAsia="zh-CN"/>
        </w:rPr>
        <w:t>6</w:t>
      </w:r>
      <w:r>
        <w:t xml:space="preserve">. </w:t>
      </w:r>
      <w:r>
        <w:rPr>
          <w:rFonts w:hint="eastAsia"/>
        </w:rPr>
        <w:t xml:space="preserve">When UE reaches Location Loc #C, where </w:t>
      </w:r>
      <w:r>
        <w:rPr>
          <w:rFonts w:hint="eastAsia"/>
          <w:lang w:eastAsia="zh-CN"/>
        </w:rPr>
        <w:t>it</w:t>
      </w:r>
      <w:r>
        <w:rPr>
          <w:rFonts w:hint="eastAsia"/>
        </w:rPr>
        <w:t xml:space="preserve"> </w:t>
      </w:r>
      <w:r>
        <w:rPr>
          <w:rFonts w:hint="eastAsia"/>
          <w:lang w:eastAsia="zh-CN"/>
        </w:rPr>
        <w:t xml:space="preserve">can </w:t>
      </w:r>
      <w:r>
        <w:rPr>
          <w:rFonts w:hint="eastAsia"/>
        </w:rPr>
        <w:t xml:space="preserve">detect the radio signal of OP3 </w:t>
      </w:r>
      <w:r>
        <w:rPr>
          <w:rFonts w:hint="eastAsia"/>
          <w:lang w:eastAsia="zh-CN"/>
        </w:rPr>
        <w:t>S</w:t>
      </w:r>
      <w:r>
        <w:rPr>
          <w:rFonts w:hint="eastAsia"/>
        </w:rPr>
        <w:t xml:space="preserve">atellite access node and OP2 </w:t>
      </w:r>
      <w:r>
        <w:rPr>
          <w:rFonts w:hint="eastAsia"/>
          <w:lang w:eastAsia="zh-CN"/>
        </w:rPr>
        <w:t>4G&amp;</w:t>
      </w:r>
      <w:r>
        <w:rPr>
          <w:rFonts w:hint="eastAsia"/>
        </w:rPr>
        <w:t xml:space="preserve">5G </w:t>
      </w:r>
      <w:r>
        <w:rPr>
          <w:rFonts w:hint="eastAsia"/>
          <w:lang w:eastAsia="zh-CN"/>
        </w:rPr>
        <w:t>BS</w:t>
      </w:r>
      <w:r>
        <w:rPr>
          <w:rFonts w:hint="eastAsia"/>
        </w:rPr>
        <w:t xml:space="preserve">, UE will select OP2 5G BS to continue the service regarding </w:t>
      </w:r>
      <w:r>
        <w:rPr>
          <w:rFonts w:hint="eastAsia"/>
          <w:lang w:eastAsia="zh-CN"/>
        </w:rPr>
        <w:t xml:space="preserve">the policies of OP3 and </w:t>
      </w:r>
      <w:r>
        <w:rPr>
          <w:rFonts w:hint="eastAsia"/>
        </w:rPr>
        <w:t>OP2.</w:t>
      </w:r>
    </w:p>
    <w:bookmarkEnd w:id="150"/>
    <w:p>
      <w:pPr>
        <w:pStyle w:val="4"/>
      </w:pPr>
      <w:bookmarkStart w:id="151" w:name="_Toc126765600"/>
      <w:bookmarkStart w:id="152" w:name="_Toc128404283"/>
      <w:r>
        <w:t>5.7.4</w:t>
      </w:r>
      <w:r>
        <w:tab/>
      </w:r>
      <w:r>
        <w:t>Post-conditions</w:t>
      </w:r>
      <w:bookmarkEnd w:id="151"/>
      <w:bookmarkEnd w:id="152"/>
    </w:p>
    <w:p>
      <w:r>
        <w:rPr>
          <w:rFonts w:hint="eastAsia"/>
        </w:rPr>
        <w:t>UE can get services with the displayed serving network as OP2</w:t>
      </w:r>
      <w:r>
        <w:t>’</w:t>
      </w:r>
      <w:r>
        <w:rPr>
          <w:rFonts w:hint="eastAsia"/>
        </w:rPr>
        <w:t>s network when move in OP1</w:t>
      </w:r>
      <w:r>
        <w:rPr>
          <w:lang w:eastAsia="zh-CN"/>
        </w:rPr>
        <w:t>’</w:t>
      </w:r>
      <w:r>
        <w:rPr>
          <w:rFonts w:hint="eastAsia"/>
          <w:lang w:eastAsia="zh-CN"/>
        </w:rPr>
        <w:t>s</w:t>
      </w:r>
      <w:r>
        <w:rPr>
          <w:rFonts w:hint="eastAsia"/>
        </w:rPr>
        <w:t xml:space="preserve"> </w:t>
      </w:r>
      <w:del w:id="170" w:author="unicom" w:date="2023-05-12T14:37:02Z">
        <w:r>
          <w:rPr>
            <w:rFonts w:hint="default"/>
            <w:lang w:val="en-US"/>
          </w:rPr>
          <w:delText>s</w:delText>
        </w:r>
      </w:del>
      <w:ins w:id="171" w:author="unicom" w:date="2023-05-12T14:37:02Z">
        <w:r>
          <w:rPr>
            <w:rFonts w:hint="eastAsia" w:eastAsia="宋体"/>
            <w:lang w:val="en-US" w:eastAsia="zh-CN"/>
          </w:rPr>
          <w:t>S</w:t>
        </w:r>
      </w:ins>
      <w:r>
        <w:rPr>
          <w:rFonts w:hint="eastAsia"/>
        </w:rPr>
        <w:t xml:space="preserve">hared </w:t>
      </w:r>
      <w:ins w:id="172" w:author="unicom" w:date="2023-05-12T14:37:04Z">
        <w:r>
          <w:rPr>
            <w:rFonts w:hint="eastAsia" w:eastAsia="宋体"/>
            <w:lang w:val="en-US" w:eastAsia="zh-CN"/>
          </w:rPr>
          <w:t>NG</w:t>
        </w:r>
      </w:ins>
      <w:ins w:id="173" w:author="unicom" w:date="2023-05-12T14:37:05Z">
        <w:r>
          <w:rPr>
            <w:rFonts w:hint="eastAsia" w:eastAsia="宋体"/>
            <w:lang w:val="en-US" w:eastAsia="zh-CN"/>
          </w:rPr>
          <w:t>-</w:t>
        </w:r>
      </w:ins>
      <w:r>
        <w:rPr>
          <w:rFonts w:hint="eastAsia"/>
        </w:rPr>
        <w:t>RAN, across OP1</w:t>
      </w:r>
      <w:r>
        <w:rPr>
          <w:lang w:eastAsia="zh-CN"/>
        </w:rPr>
        <w:t>’</w:t>
      </w:r>
      <w:r>
        <w:rPr>
          <w:rFonts w:hint="eastAsia"/>
          <w:lang w:eastAsia="zh-CN"/>
        </w:rPr>
        <w:t>s</w:t>
      </w:r>
      <w:r>
        <w:rPr>
          <w:rFonts w:hint="eastAsia"/>
        </w:rPr>
        <w:t xml:space="preserve"> and OP3</w:t>
      </w:r>
      <w:r>
        <w:rPr>
          <w:lang w:eastAsia="zh-CN"/>
        </w:rPr>
        <w:t>’</w:t>
      </w:r>
      <w:r>
        <w:rPr>
          <w:rFonts w:hint="eastAsia"/>
          <w:lang w:eastAsia="zh-CN"/>
        </w:rPr>
        <w:t>s</w:t>
      </w:r>
      <w:r>
        <w:rPr>
          <w:rFonts w:hint="eastAsia"/>
        </w:rPr>
        <w:t xml:space="preserve"> shared RANs, and across OP3</w:t>
      </w:r>
      <w:r>
        <w:rPr>
          <w:lang w:eastAsia="zh-CN"/>
        </w:rPr>
        <w:t>’</w:t>
      </w:r>
      <w:r>
        <w:rPr>
          <w:rFonts w:hint="eastAsia"/>
          <w:lang w:eastAsia="zh-CN"/>
        </w:rPr>
        <w:t>s</w:t>
      </w:r>
      <w:r>
        <w:rPr>
          <w:rFonts w:hint="eastAsia"/>
        </w:rPr>
        <w:t xml:space="preserve"> shared RAN and OP2</w:t>
      </w:r>
      <w:r>
        <w:rPr>
          <w:lang w:eastAsia="zh-CN"/>
        </w:rPr>
        <w:t>’</w:t>
      </w:r>
      <w:r>
        <w:rPr>
          <w:rFonts w:hint="eastAsia"/>
          <w:lang w:eastAsia="zh-CN"/>
        </w:rPr>
        <w:t>s</w:t>
      </w:r>
      <w:r>
        <w:rPr>
          <w:rFonts w:hint="eastAsia"/>
        </w:rPr>
        <w:t xml:space="preserve"> non-shared RAN.</w:t>
      </w:r>
    </w:p>
    <w:p>
      <w:r>
        <w:t xml:space="preserve">OP2 ensures service continuity with proper </w:t>
      </w:r>
      <w:r>
        <w:rPr>
          <w:rFonts w:hint="eastAsia"/>
          <w:lang w:eastAsia="zh-CN"/>
        </w:rPr>
        <w:t xml:space="preserve">mobility and </w:t>
      </w:r>
      <w:r>
        <w:t>access control to the shared access nodes of the same or different Host RAN Operator</w:t>
      </w:r>
      <w:r>
        <w:rPr>
          <w:rFonts w:hint="eastAsia"/>
          <w:lang w:eastAsia="zh-CN"/>
        </w:rPr>
        <w:t>s</w:t>
      </w:r>
      <w:r>
        <w:t>.</w:t>
      </w:r>
    </w:p>
    <w:p>
      <w:pPr>
        <w:pStyle w:val="4"/>
      </w:pPr>
      <w:bookmarkStart w:id="153" w:name="_Toc128404284"/>
      <w:bookmarkStart w:id="154" w:name="_Toc126765601"/>
      <w:r>
        <w:t>5.7.5</w:t>
      </w:r>
      <w:r>
        <w:tab/>
      </w:r>
      <w:r>
        <w:t>Existing Features partly or fully covering Use Case Functionality</w:t>
      </w:r>
      <w:bookmarkEnd w:id="153"/>
      <w:bookmarkEnd w:id="154"/>
    </w:p>
    <w:p>
      <w:r>
        <w:rPr>
          <w:rFonts w:hint="eastAsia"/>
        </w:rPr>
        <w:t>The normative stage1 requirements of network sharing ha</w:t>
      </w:r>
      <w:r>
        <w:t>s</w:t>
      </w:r>
      <w:r>
        <w:rPr>
          <w:rFonts w:hint="eastAsia"/>
        </w:rPr>
        <w:t xml:space="preserve"> been introduced to TS22.101 [2] and TS 22.261</w:t>
      </w:r>
      <w:r>
        <w:t xml:space="preserve"> </w:t>
      </w:r>
      <w:r>
        <w:rPr>
          <w:rFonts w:hint="eastAsia"/>
        </w:rPr>
        <w:t>[3] in previous releases. TS 22.</w:t>
      </w:r>
      <w:r>
        <w:t>101[2] specifies the service principle about Network Sharing that</w:t>
      </w:r>
    </w:p>
    <w:p>
      <w:pPr>
        <w:ind w:left="315"/>
        <w:rPr>
          <w:i/>
          <w:sz w:val="18"/>
          <w:lang w:val="en-US"/>
        </w:rPr>
      </w:pPr>
      <w:r>
        <w:rPr>
          <w:i/>
          <w:sz w:val="18"/>
          <w:lang w:val="en-US"/>
        </w:rPr>
        <w:t>It shall be possible to support different mobility management rules, service capabilities and access rights as a function of the home PLMN of the subscribers. [clause 4.9]</w:t>
      </w:r>
    </w:p>
    <w:p>
      <w:pPr>
        <w:ind w:left="315"/>
        <w:rPr>
          <w:i/>
          <w:sz w:val="18"/>
        </w:rPr>
      </w:pPr>
      <w:r>
        <w:rPr>
          <w:i/>
          <w:sz w:val="18"/>
        </w:rPr>
        <w:t>The 3GPP System shall support a Shared RAN (E-UTRAN or NG-RAN) to cover a specific coverage area (e.g. from a complete network to a single cell, both outdoor and indoor). [clause 28.2.1]</w:t>
      </w:r>
    </w:p>
    <w:p>
      <w:r>
        <w:t>The network sharing has been extended to</w:t>
      </w:r>
      <w:r>
        <w:rPr>
          <w:rFonts w:hint="eastAsia"/>
        </w:rPr>
        <w:t xml:space="preserve"> different </w:t>
      </w:r>
      <w:r>
        <w:t xml:space="preserve">types of </w:t>
      </w:r>
      <w:r>
        <w:rPr>
          <w:rFonts w:hint="eastAsia"/>
        </w:rPr>
        <w:t>access networks,</w:t>
      </w:r>
      <w:r>
        <w:t xml:space="preserve"> as stated </w:t>
      </w:r>
      <w:r>
        <w:rPr>
          <w:rFonts w:hint="eastAsia"/>
        </w:rPr>
        <w:t>TS 22.261</w:t>
      </w:r>
      <w:r>
        <w:t xml:space="preserve"> </w:t>
      </w:r>
      <w:r>
        <w:rPr>
          <w:rFonts w:hint="eastAsia"/>
        </w:rPr>
        <w:t>[3].</w:t>
      </w:r>
    </w:p>
    <w:p>
      <w:pPr>
        <w:ind w:left="315"/>
        <w:rPr>
          <w:i/>
          <w:sz w:val="18"/>
          <w:lang w:val="en-US"/>
        </w:rPr>
      </w:pPr>
      <w:r>
        <w:rPr>
          <w:i/>
          <w:sz w:val="18"/>
          <w:lang w:val="en-US"/>
        </w:rPr>
        <w:t>A 5G satellite access network shall support NG-RAN sharing.</w:t>
      </w:r>
    </w:p>
    <w:p>
      <w:r>
        <w:rPr>
          <w:rFonts w:hint="eastAsia"/>
        </w:rPr>
        <w:t>TS 22.261[3] has</w:t>
      </w:r>
      <w:r>
        <w:t xml:space="preserve"> also</w:t>
      </w:r>
      <w:r>
        <w:rPr>
          <w:rFonts w:hint="eastAsia"/>
        </w:rPr>
        <w:t xml:space="preserve"> illustrated general requirements about access, the mobility management and service </w:t>
      </w:r>
      <w:r>
        <w:t>continuit</w:t>
      </w:r>
      <w:r>
        <w:rPr>
          <w:rFonts w:hint="eastAsia"/>
        </w:rPr>
        <w:t>y between different access networks as below.</w:t>
      </w:r>
    </w:p>
    <w:p>
      <w:pPr>
        <w:ind w:left="315"/>
        <w:rPr>
          <w:i/>
          <w:sz w:val="18"/>
          <w:szCs w:val="21"/>
          <w:lang w:val="en-US"/>
        </w:rPr>
      </w:pPr>
      <w:r>
        <w:rPr>
          <w:i/>
          <w:sz w:val="18"/>
          <w:szCs w:val="21"/>
          <w:lang w:val="en-US"/>
        </w:rPr>
        <w:t>Based on operator policy, the 5G system shall support steering a UE to select certain 3GPP access network(s).</w:t>
      </w:r>
      <w:r>
        <w:rPr>
          <w:rFonts w:hint="eastAsia"/>
          <w:i/>
          <w:sz w:val="18"/>
          <w:szCs w:val="21"/>
          <w:lang w:val="en-US"/>
        </w:rPr>
        <w:t xml:space="preserve"> [</w:t>
      </w:r>
      <w:r>
        <w:rPr>
          <w:i/>
          <w:sz w:val="18"/>
          <w:szCs w:val="21"/>
          <w:lang w:val="en-US"/>
        </w:rPr>
        <w:t xml:space="preserve">clause </w:t>
      </w:r>
      <w:r>
        <w:rPr>
          <w:rFonts w:hint="eastAsia"/>
          <w:i/>
          <w:sz w:val="18"/>
          <w:szCs w:val="21"/>
          <w:lang w:val="en-US"/>
        </w:rPr>
        <w:t>6.3.2]</w:t>
      </w:r>
    </w:p>
    <w:p>
      <w:pPr>
        <w:ind w:left="315"/>
        <w:rPr>
          <w:i/>
          <w:sz w:val="18"/>
          <w:szCs w:val="21"/>
          <w:lang w:val="en-US"/>
        </w:rPr>
      </w:pPr>
      <w:r>
        <w:rPr>
          <w:i/>
          <w:sz w:val="18"/>
          <w:szCs w:val="21"/>
          <w:lang w:val="en-US"/>
        </w:rPr>
        <w:t>The 5G system shall support inter- and/or intra- access technology mobility procedures within 5GS with minimum impact to the user experience (e.g., QoS, QoE).</w:t>
      </w:r>
      <w:r>
        <w:rPr>
          <w:rFonts w:hint="eastAsia"/>
          <w:i/>
          <w:sz w:val="18"/>
          <w:szCs w:val="21"/>
          <w:lang w:val="en-US"/>
        </w:rPr>
        <w:t xml:space="preserve"> [</w:t>
      </w:r>
      <w:r>
        <w:rPr>
          <w:i/>
          <w:sz w:val="18"/>
          <w:szCs w:val="21"/>
          <w:lang w:val="en-US"/>
        </w:rPr>
        <w:t xml:space="preserve">clause </w:t>
      </w:r>
      <w:r>
        <w:rPr>
          <w:rFonts w:hint="eastAsia"/>
          <w:i/>
          <w:sz w:val="18"/>
          <w:szCs w:val="21"/>
          <w:lang w:val="en-US"/>
        </w:rPr>
        <w:t>6.2.2]</w:t>
      </w:r>
    </w:p>
    <w:p>
      <w:pPr>
        <w:rPr>
          <w:i/>
          <w:sz w:val="18"/>
          <w:szCs w:val="21"/>
          <w:lang w:val="en-US"/>
        </w:rPr>
      </w:pPr>
      <w:r>
        <w:rPr>
          <w:i/>
          <w:sz w:val="18"/>
          <w:szCs w:val="21"/>
          <w:lang w:val="en-US"/>
        </w:rPr>
        <w:t>The 5G system shall support service continuity between 5G terrestrial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w:t>
      </w:r>
      <w:r>
        <w:rPr>
          <w:i/>
          <w:sz w:val="18"/>
          <w:szCs w:val="21"/>
          <w:lang w:val="en-US"/>
        </w:rPr>
        <w:t xml:space="preserve">clause </w:t>
      </w:r>
      <w:r>
        <w:rPr>
          <w:rFonts w:hint="eastAsia"/>
          <w:i/>
          <w:sz w:val="18"/>
          <w:szCs w:val="21"/>
          <w:lang w:val="en-US"/>
        </w:rPr>
        <w:t>6.2.3]</w:t>
      </w:r>
    </w:p>
    <w:p>
      <w:r>
        <w:t>In MOCN configuration, that multiple</w:t>
      </w:r>
      <w:r>
        <w:rPr>
          <w:rFonts w:hint="eastAsia"/>
        </w:rPr>
        <w:t xml:space="preserve"> shared access</w:t>
      </w:r>
      <w:r>
        <w:t xml:space="preserve"> </w:t>
      </w:r>
      <w:r>
        <w:rPr>
          <w:rFonts w:hint="eastAsia"/>
        </w:rPr>
        <w:t xml:space="preserve">networks </w:t>
      </w:r>
      <w:r>
        <w:t xml:space="preserve">have direct </w:t>
      </w:r>
      <w:r>
        <w:rPr>
          <w:rFonts w:hint="eastAsia"/>
        </w:rPr>
        <w:t>connect</w:t>
      </w:r>
      <w:r>
        <w:t>ions</w:t>
      </w:r>
      <w:r>
        <w:rPr>
          <w:rFonts w:hint="eastAsia"/>
        </w:rPr>
        <w:t xml:space="preserve"> to the </w:t>
      </w:r>
      <w:r>
        <w:t xml:space="preserve">Participating Operator’s </w:t>
      </w:r>
      <w:r>
        <w:rPr>
          <w:rFonts w:hint="eastAsia"/>
        </w:rPr>
        <w:t>core network</w:t>
      </w:r>
      <w:r>
        <w:t>,</w:t>
      </w:r>
      <w:r>
        <w:rPr>
          <w:rFonts w:hint="eastAsia"/>
        </w:rPr>
        <w:t xml:space="preserve"> </w:t>
      </w:r>
      <w:r>
        <w:t>the access control</w:t>
      </w:r>
      <w:r>
        <w:rPr>
          <w:rFonts w:hint="eastAsia"/>
          <w:lang w:eastAsia="zh-CN"/>
        </w:rPr>
        <w:t xml:space="preserve"> and</w:t>
      </w:r>
      <w:r>
        <w:t xml:space="preserve"> mobility management </w:t>
      </w:r>
      <w:r>
        <w:rPr>
          <w:rFonts w:hint="eastAsia"/>
          <w:lang w:eastAsia="zh-CN"/>
        </w:rPr>
        <w:t>are</w:t>
      </w:r>
      <w:r>
        <w:t xml:space="preserve"> performed by Participating Operator’s core network directly.</w:t>
      </w:r>
    </w:p>
    <w:p>
      <w:r>
        <w:t>However, in Indirect Network Sharing, besides Participating Operator’s core network, Host RAN Operator’s core network may be involved in the access control and mobility management. Also, UE may connect to Participating Operator’s core network via the shared access node</w:t>
      </w:r>
      <w:r>
        <w:rPr>
          <w:rFonts w:hint="eastAsia"/>
          <w:lang w:eastAsia="zh-CN"/>
        </w:rPr>
        <w:t>s</w:t>
      </w:r>
      <w:r>
        <w:t xml:space="preserve"> of different Host RAN Operators.</w:t>
      </w:r>
    </w:p>
    <w:p>
      <w:pPr>
        <w:rPr>
          <w:sz w:val="21"/>
          <w:szCs w:val="21"/>
        </w:rPr>
      </w:pPr>
      <w:r>
        <w:rPr>
          <w:rFonts w:hint="eastAsia"/>
        </w:rPr>
        <w:t>TS 22.261[3] has defined requirements about multi-network connectivity and service delivery across operators as below.</w:t>
      </w:r>
    </w:p>
    <w:p>
      <w:pPr>
        <w:ind w:left="315"/>
        <w:rPr>
          <w:i/>
          <w:sz w:val="18"/>
          <w:szCs w:val="21"/>
          <w:lang w:val="en-US"/>
        </w:rPr>
      </w:pPr>
      <w:r>
        <w:rPr>
          <w:i/>
          <w:sz w:val="18"/>
          <w:szCs w:val="21"/>
          <w:lang w:val="en-US"/>
        </w:rPr>
        <w:t>To provide a better user experience for their subscribers with UEs capable of simultaneous network access, network operators could contemplate a variety of sharing business models and partnership with other network and service providers to enable its subscribers to access all services via multiple networks simultaneously, and with minimum interruption when moving.</w:t>
      </w:r>
    </w:p>
    <w:p>
      <w:pPr>
        <w:ind w:left="315"/>
        <w:rPr>
          <w:i/>
          <w:sz w:val="18"/>
          <w:szCs w:val="21"/>
          <w:lang w:val="en-US"/>
        </w:rPr>
      </w:pPr>
      <w:r>
        <w:rPr>
          <w:i/>
          <w:sz w:val="18"/>
          <w:szCs w:val="21"/>
          <w:lang w:val="en-US"/>
        </w:rPr>
        <w:t>For a user with a single operator subscription, the use of multiple serving networks operated by different operators shall be under the control of the home operator.</w:t>
      </w:r>
    </w:p>
    <w:p>
      <w:pPr>
        <w:pStyle w:val="4"/>
        <w:rPr>
          <w:szCs w:val="21"/>
        </w:rPr>
      </w:pPr>
      <w:bookmarkStart w:id="155" w:name="_Toc126765602"/>
      <w:bookmarkStart w:id="156" w:name="_Toc128404285"/>
      <w:r>
        <w:t>5.7.6</w:t>
      </w:r>
      <w:r>
        <w:tab/>
      </w:r>
      <w:r>
        <w:t>Potential New Requirements needed to support the use case</w:t>
      </w:r>
      <w:bookmarkEnd w:id="155"/>
      <w:bookmarkEnd w:id="156"/>
    </w:p>
    <w:p>
      <w:r>
        <w:t>[PR 5.7.6-001]</w:t>
      </w:r>
      <w:r>
        <w:rPr>
          <w:rFonts w:hint="eastAsia"/>
        </w:rPr>
        <w:t xml:space="preserve"> </w:t>
      </w:r>
      <w:r>
        <w:t>Subject to the agreement between Hosting Operators and a Participating Operator</w:t>
      </w:r>
      <w:r>
        <w:rPr>
          <w:rFonts w:hint="eastAsia"/>
        </w:rPr>
        <w:t xml:space="preserve">, the 5G system shall support a mechanism to authorize UE with </w:t>
      </w:r>
      <w:r>
        <w:t>a</w:t>
      </w:r>
      <w:r>
        <w:rPr>
          <w:rFonts w:hint="eastAsia"/>
        </w:rPr>
        <w:t xml:space="preserve"> subscription to</w:t>
      </w:r>
      <w:r>
        <w:t xml:space="preserve"> the </w:t>
      </w:r>
      <w:r>
        <w:rPr>
          <w:rFonts w:hint="eastAsia"/>
        </w:rPr>
        <w:t>Participating O</w:t>
      </w:r>
      <w:r>
        <w:t>perator</w:t>
      </w:r>
      <w:r>
        <w:rPr>
          <w:rFonts w:hint="eastAsia"/>
        </w:rPr>
        <w:t xml:space="preserve"> to obtain services in </w:t>
      </w:r>
      <w:r>
        <w:t>a S</w:t>
      </w:r>
      <w:r>
        <w:rPr>
          <w:rFonts w:hint="eastAsia"/>
        </w:rPr>
        <w:t xml:space="preserve">hared </w:t>
      </w:r>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pPr>
        <w:pStyle w:val="37"/>
      </w:pPr>
      <w:r>
        <w:rPr>
          <w:color w:val="FF0000"/>
          <w:lang w:val="en-US"/>
        </w:rPr>
        <w:t xml:space="preserve">Editor’s Note: </w:t>
      </w:r>
      <w:r>
        <w:rPr>
          <w:rFonts w:hint="eastAsia"/>
          <w:color w:val="FF0000"/>
          <w:lang w:val="en-US"/>
        </w:rPr>
        <w:t>Requirement #001</w:t>
      </w:r>
      <w:r>
        <w:rPr>
          <w:color w:val="FF0000"/>
          <w:lang w:val="en-US"/>
        </w:rPr>
        <w:t xml:space="preserve"> is </w:t>
      </w:r>
      <w:r>
        <w:rPr>
          <w:rFonts w:hint="eastAsia"/>
          <w:color w:val="FF0000"/>
          <w:lang w:val="en-US"/>
        </w:rPr>
        <w:t>FFS</w:t>
      </w:r>
      <w:r>
        <w:rPr>
          <w:color w:val="FF0000"/>
          <w:lang w:val="en-US"/>
        </w:rPr>
        <w:t>.</w:t>
      </w:r>
    </w:p>
    <w:p>
      <w:r>
        <w:t xml:space="preserve">[PR 5.7.6-002] In case of Indirect Network Sharing, based on the Hosting and Participating Operators’ policies, </w:t>
      </w:r>
      <w:r>
        <w:rPr>
          <w:rFonts w:hint="eastAsia"/>
        </w:rPr>
        <w:t>the</w:t>
      </w:r>
      <w:r>
        <w:t xml:space="preserve"> 5G system shall enable the Participating Operator to provide steer</w:t>
      </w:r>
      <w:r>
        <w:rPr>
          <w:rFonts w:hint="eastAsia"/>
        </w:rPr>
        <w:t>ing</w:t>
      </w:r>
      <w:r>
        <w:t xml:space="preserve"> information to the Hosting Operator</w:t>
      </w:r>
      <w:r>
        <w:rPr>
          <w:rFonts w:hint="eastAsia"/>
        </w:rPr>
        <w:t>.</w:t>
      </w:r>
      <w:r>
        <w:t xml:space="preserve"> </w:t>
      </w:r>
    </w:p>
    <w:p>
      <w:pPr>
        <w:pStyle w:val="37"/>
      </w:pPr>
      <w:r>
        <w:t>NOTE 1: Such steering information for a given UE of the Participating Operator could be applied by the Hosting Operator to select amongst the Hosting Operator’s available</w:t>
      </w:r>
      <w:r>
        <w:rPr>
          <w:rFonts w:hint="eastAsia"/>
        </w:rPr>
        <w:t xml:space="preserve"> </w:t>
      </w:r>
      <w:r>
        <w:t>shared access network(s).</w:t>
      </w:r>
    </w:p>
    <w:p>
      <w:r>
        <w:t xml:space="preserve">[PR 5.7.6-003] In case of Indirect Network Sharing, the 5G system shall be able to apply </w:t>
      </w:r>
      <w:r>
        <w:rPr>
          <w:rFonts w:hint="eastAsia"/>
        </w:rPr>
        <w:t>different</w:t>
      </w:r>
      <w:r>
        <w:t xml:space="preserve"> access control for </w:t>
      </w:r>
      <w:r>
        <w:rPr>
          <w:rFonts w:hint="eastAsia"/>
        </w:rPr>
        <w:t xml:space="preserve">different </w:t>
      </w:r>
      <w:r>
        <w:t>access networks of Shared RANs based on the Hosting and Participating Operator’s agreement and policies.</w:t>
      </w:r>
    </w:p>
    <w:p>
      <w:pPr>
        <w:pStyle w:val="3"/>
      </w:pPr>
      <w:bookmarkStart w:id="157" w:name="_Toc102114570"/>
      <w:bookmarkStart w:id="158" w:name="_Toc128404286"/>
      <w:r>
        <w:t>5.</w:t>
      </w:r>
      <w:r>
        <w:rPr>
          <w:rFonts w:hint="eastAsia" w:eastAsia="宋体"/>
          <w:lang w:val="en-US" w:eastAsia="zh-CN"/>
        </w:rPr>
        <w:t>8</w:t>
      </w:r>
      <w:r>
        <w:tab/>
      </w:r>
      <w:r>
        <w:t xml:space="preserve">Use </w:t>
      </w:r>
      <w:r>
        <w:rPr>
          <w:rFonts w:hint="eastAsia" w:eastAsia="宋体"/>
          <w:lang w:val="en-US" w:eastAsia="zh-CN"/>
        </w:rPr>
        <w:t>C</w:t>
      </w:r>
      <w:r>
        <w:t>ase on Support of PWS</w:t>
      </w:r>
      <w:bookmarkEnd w:id="157"/>
      <w:r>
        <w:t xml:space="preserve"> in Shared NG-RAN in Indirect Interconnection with the Participating Operators</w:t>
      </w:r>
      <w:bookmarkEnd w:id="158"/>
    </w:p>
    <w:p>
      <w:pPr>
        <w:pStyle w:val="4"/>
      </w:pPr>
      <w:bookmarkStart w:id="159" w:name="_Toc128404287"/>
      <w:bookmarkStart w:id="160" w:name="_Toc102114571"/>
      <w:r>
        <w:t>5.</w:t>
      </w:r>
      <w:r>
        <w:rPr>
          <w:rFonts w:hint="eastAsia" w:eastAsia="宋体"/>
          <w:lang w:val="en-US" w:eastAsia="zh-CN"/>
        </w:rPr>
        <w:t>8</w:t>
      </w:r>
      <w:r>
        <w:t>.1</w:t>
      </w:r>
      <w:r>
        <w:tab/>
      </w:r>
      <w:r>
        <w:t>Description</w:t>
      </w:r>
      <w:bookmarkEnd w:id="159"/>
      <w:bookmarkEnd w:id="160"/>
    </w:p>
    <w:p>
      <w:pPr>
        <w:autoSpaceDE w:val="0"/>
        <w:autoSpaceDN w:val="0"/>
        <w:jc w:val="both"/>
      </w:pPr>
      <w:r>
        <w:t>Operators 1 and 2, both licensed to operate a 4G network and a 5G network share the 5G part of the radio access network in some areas of the country.</w:t>
      </w:r>
    </w:p>
    <w:p>
      <w:pPr>
        <w:autoSpaceDE w:val="0"/>
        <w:autoSpaceDN w:val="0"/>
        <w:jc w:val="both"/>
      </w:pPr>
      <w:r>
        <w:t xml:space="preserve">The Public Safety Agency sends the PWS message in a certain area covered by NG-RAN1 and RAN2 of Operator 1 and Operator 2 respectively and by the shared NG-RAN area of Operator 1 and Operator 2. </w:t>
      </w:r>
    </w:p>
    <w:p>
      <w:pPr>
        <w:pStyle w:val="4"/>
      </w:pPr>
      <w:bookmarkStart w:id="161" w:name="_Toc128404288"/>
      <w:r>
        <w:t>5.</w:t>
      </w:r>
      <w:r>
        <w:rPr>
          <w:rFonts w:hint="eastAsia" w:eastAsia="宋体"/>
          <w:lang w:val="en-US" w:eastAsia="zh-CN"/>
        </w:rPr>
        <w:t>8</w:t>
      </w:r>
      <w:r>
        <w:t>.2</w:t>
      </w:r>
      <w:r>
        <w:tab/>
      </w:r>
      <w:r>
        <w:t>Pre-conditions</w:t>
      </w:r>
      <w:bookmarkEnd w:id="161"/>
    </w:p>
    <w:p>
      <w:pPr>
        <w:pStyle w:val="48"/>
        <w:numPr>
          <w:ilvl w:val="0"/>
          <w:numId w:val="4"/>
        </w:numPr>
      </w:pPr>
      <w:r>
        <w:t>Operator 1 owns NG-RAN 1 which is not shared.</w:t>
      </w:r>
    </w:p>
    <w:p>
      <w:pPr>
        <w:pStyle w:val="48"/>
        <w:numPr>
          <w:ilvl w:val="0"/>
          <w:numId w:val="4"/>
        </w:numPr>
      </w:pPr>
      <w:r>
        <w:t>Operator 2 owns RAN 2 which is not shared.</w:t>
      </w:r>
    </w:p>
    <w:p>
      <w:pPr>
        <w:pStyle w:val="48"/>
        <w:numPr>
          <w:ilvl w:val="0"/>
          <w:numId w:val="4"/>
        </w:numPr>
      </w:pPr>
      <w:r>
        <w:t>NG-RAN is a shared NG-RAN between Operator 1 and Operator 2.</w:t>
      </w:r>
    </w:p>
    <w:p>
      <w:pPr>
        <w:pStyle w:val="48"/>
        <w:numPr>
          <w:ilvl w:val="0"/>
          <w:numId w:val="4"/>
        </w:numPr>
      </w:pPr>
      <w:r>
        <w:t>Operator 1 is the hosting operator.</w:t>
      </w:r>
    </w:p>
    <w:p>
      <w:pPr>
        <w:pStyle w:val="48"/>
        <w:numPr>
          <w:ilvl w:val="0"/>
          <w:numId w:val="4"/>
        </w:numPr>
      </w:pPr>
      <w:r>
        <w:t xml:space="preserve">Operator 2 is a participating operator. Operator 1 and Operator 2 share NG-RAN in an indirect sharing method. </w:t>
      </w:r>
    </w:p>
    <w:p>
      <w:pPr>
        <w:pStyle w:val="48"/>
        <w:numPr>
          <w:ilvl w:val="0"/>
          <w:numId w:val="4"/>
        </w:numPr>
      </w:pPr>
      <w:r>
        <w:t>Operator 1 has a regulatory obligation to broadcast PWS message to all UEs operating on NG-RAN 1 and NG-RAN.</w:t>
      </w:r>
    </w:p>
    <w:p>
      <w:pPr>
        <w:pStyle w:val="48"/>
        <w:numPr>
          <w:ilvl w:val="0"/>
          <w:numId w:val="4"/>
        </w:numPr>
      </w:pPr>
      <w:r>
        <w:t>Operator 2 has a regulatory obligation to broadcast PWS message to all UEs operating on NG-RAN and RAN 2.</w:t>
      </w:r>
    </w:p>
    <w:p>
      <w:pPr>
        <w:pStyle w:val="48"/>
        <w:numPr>
          <w:ilvl w:val="0"/>
          <w:numId w:val="4"/>
        </w:numPr>
      </w:pPr>
      <w:r>
        <w:t>UEs operating in NG-RAN 1 or RAN 2 may handover to NG-RAN during the period the PWS message is periodically rebroadcasting.</w:t>
      </w:r>
    </w:p>
    <w:p>
      <w:pPr>
        <w:pStyle w:val="48"/>
        <w:numPr>
          <w:ilvl w:val="0"/>
          <w:numId w:val="4"/>
        </w:numPr>
      </w:pPr>
      <w:r>
        <w:t>UEs subscribed to Operator 1 operating in NG-RAN may handover to NG-RAN 1 during the period the PWS message is periodically rebroadcasting (and vice versa).</w:t>
      </w:r>
    </w:p>
    <w:p>
      <w:pPr>
        <w:pStyle w:val="48"/>
        <w:numPr>
          <w:ilvl w:val="0"/>
          <w:numId w:val="4"/>
        </w:numPr>
      </w:pPr>
      <w:r>
        <w:t>UEs subscribed to Operator 2 operating in NG-RAN may handover to RAN 2 during the period the PWS message is periodically rebroadcasting (and vice versa).</w:t>
      </w:r>
    </w:p>
    <w:p>
      <w:pPr>
        <w:pStyle w:val="50"/>
      </w:pPr>
      <w:r>
        <w:rPr>
          <w:lang w:val="en-US" w:eastAsia="zh-CN"/>
        </w:rPr>
        <w:drawing>
          <wp:inline distT="0" distB="0" distL="0" distR="0">
            <wp:extent cx="6096000" cy="3429000"/>
            <wp:effectExtent l="0" t="0" r="0" b="0"/>
            <wp:docPr id="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rafik 1"/>
                    <pic:cNvPicPr>
                      <a:picLocks noChangeAspect="1"/>
                    </pic:cNvPicPr>
                  </pic:nvPicPr>
                  <pic:blipFill>
                    <a:blip r:embed="rId31"/>
                    <a:stretch>
                      <a:fillRect/>
                    </a:stretch>
                  </pic:blipFill>
                  <pic:spPr>
                    <a:xfrm>
                      <a:off x="0" y="0"/>
                      <a:ext cx="6096528" cy="3429297"/>
                    </a:xfrm>
                    <a:prstGeom prst="rect">
                      <a:avLst/>
                    </a:prstGeom>
                    <a:noFill/>
                  </pic:spPr>
                </pic:pic>
              </a:graphicData>
            </a:graphic>
          </wp:inline>
        </w:drawing>
      </w:r>
    </w:p>
    <w:p>
      <w:pPr>
        <w:pStyle w:val="57"/>
        <w:rPr>
          <w:lang w:val="en-US"/>
        </w:rPr>
      </w:pPr>
      <w:r>
        <w:rPr>
          <w:lang w:val="en-US"/>
        </w:rPr>
        <w:t>Figure 5.</w:t>
      </w:r>
      <w:r>
        <w:rPr>
          <w:rFonts w:hint="eastAsia"/>
          <w:lang w:val="en-US"/>
        </w:rPr>
        <w:t>8</w:t>
      </w:r>
      <w:r>
        <w:rPr>
          <w:lang w:val="en-US"/>
        </w:rPr>
        <w:t>.2-1 PWS Scenario in Indirect Network Sharing</w:t>
      </w:r>
    </w:p>
    <w:p>
      <w:pPr>
        <w:pStyle w:val="4"/>
      </w:pPr>
      <w:bookmarkStart w:id="162" w:name="_Toc128404289"/>
      <w:r>
        <w:t>5.</w:t>
      </w:r>
      <w:r>
        <w:rPr>
          <w:rFonts w:hint="eastAsia" w:eastAsia="宋体"/>
          <w:lang w:val="en-US" w:eastAsia="zh-CN"/>
        </w:rPr>
        <w:t>8</w:t>
      </w:r>
      <w:r>
        <w:t>.3</w:t>
      </w:r>
      <w:r>
        <w:tab/>
      </w:r>
      <w:r>
        <w:t>Service flows</w:t>
      </w:r>
      <w:bookmarkEnd w:id="162"/>
    </w:p>
    <w:p>
      <w:pPr>
        <w:pStyle w:val="48"/>
      </w:pPr>
      <w:r>
        <w:t xml:space="preserve">1) The Public Safety Agency (PSA) sends the PWS message in a certain </w:t>
      </w:r>
      <w:del w:id="174" w:author="unicom" w:date="2023-05-12T14:38:56Z">
        <w:r>
          <w:rPr>
            <w:rFonts w:hint="default"/>
            <w:lang w:val="en-US"/>
          </w:rPr>
          <w:delText>s</w:delText>
        </w:r>
      </w:del>
      <w:ins w:id="175" w:author="unicom" w:date="2023-05-12T14:38:56Z">
        <w:r>
          <w:rPr>
            <w:rFonts w:hint="eastAsia" w:eastAsia="宋体"/>
            <w:lang w:val="en-US" w:eastAsia="zh-CN"/>
          </w:rPr>
          <w:t>S</w:t>
        </w:r>
      </w:ins>
      <w:r>
        <w:t xml:space="preserve">hared NG-RAN radio coverage area designated by the PSA where Operator 1 and Operator 2 share the RAN access. </w:t>
      </w:r>
    </w:p>
    <w:p>
      <w:pPr>
        <w:pStyle w:val="48"/>
        <w:numPr>
          <w:ilvl w:val="0"/>
          <w:numId w:val="5"/>
        </w:numPr>
      </w:pPr>
      <w:r>
        <w:t xml:space="preserve">Operator 1 and Operator 2 both broadcast the PWS message in the area covered by their respective not shared RAN they have regulatory obligations (NG-RAN 1 and RAN 2). </w:t>
      </w:r>
    </w:p>
    <w:p>
      <w:pPr>
        <w:pStyle w:val="48"/>
        <w:numPr>
          <w:ilvl w:val="0"/>
          <w:numId w:val="5"/>
        </w:numPr>
      </w:pPr>
      <w:r>
        <w:t>The UEs served by NG-RAN 1 and RAN 2 receive the warning message from their corresponding operating radio access.</w:t>
      </w:r>
    </w:p>
    <w:p>
      <w:pPr>
        <w:pStyle w:val="48"/>
        <w:numPr>
          <w:ilvl w:val="0"/>
          <w:numId w:val="5"/>
        </w:numPr>
        <w:autoSpaceDE w:val="0"/>
        <w:autoSpaceDN w:val="0"/>
        <w:jc w:val="both"/>
      </w:pPr>
      <w:r>
        <w:t xml:space="preserve">The UEs served by </w:t>
      </w:r>
      <w:del w:id="176" w:author="unicom" w:date="2023-05-12T14:39:19Z">
        <w:r>
          <w:rPr>
            <w:rFonts w:hint="default"/>
            <w:lang w:val="en-US"/>
          </w:rPr>
          <w:delText>s</w:delText>
        </w:r>
      </w:del>
      <w:ins w:id="177" w:author="unicom" w:date="2023-05-12T14:39:19Z">
        <w:r>
          <w:rPr>
            <w:rFonts w:hint="eastAsia" w:eastAsia="宋体"/>
            <w:lang w:val="en-US" w:eastAsia="zh-CN"/>
          </w:rPr>
          <w:t>S</w:t>
        </w:r>
      </w:ins>
      <w:r>
        <w:t>hared NG-RAN of the hosting Operator 1 receive the public warning message created for the specific region which is covered by NG-RAN</w:t>
      </w:r>
      <w:ins w:id="178" w:author="unicom" w:date="2023-05-12T14:39:28Z">
        <w:r>
          <w:rPr>
            <w:rFonts w:hint="eastAsia" w:eastAsia="宋体"/>
            <w:lang w:val="en-US" w:eastAsia="zh-CN"/>
          </w:rPr>
          <w:t>.</w:t>
        </w:r>
      </w:ins>
      <w:r>
        <w:t xml:space="preserve"> </w:t>
      </w:r>
    </w:p>
    <w:p>
      <w:pPr>
        <w:pStyle w:val="4"/>
      </w:pPr>
      <w:bookmarkStart w:id="163" w:name="_Toc128404290"/>
      <w:r>
        <w:t>5.</w:t>
      </w:r>
      <w:r>
        <w:rPr>
          <w:rFonts w:hint="eastAsia" w:eastAsia="宋体"/>
          <w:lang w:val="en-US" w:eastAsia="zh-CN"/>
        </w:rPr>
        <w:t>8</w:t>
      </w:r>
      <w:r>
        <w:t>.4</w:t>
      </w:r>
      <w:r>
        <w:tab/>
      </w:r>
      <w:r>
        <w:t>Post-conditions</w:t>
      </w:r>
      <w:bookmarkEnd w:id="163"/>
    </w:p>
    <w:p>
      <w:pPr>
        <w:autoSpaceDE w:val="0"/>
        <w:autoSpaceDN w:val="0"/>
        <w:jc w:val="both"/>
      </w:pPr>
      <w:r>
        <w:t xml:space="preserve">For UEs subscribed to unshared accesses NG-RAN 1 and RAN 2, the public warning message can only be received by UEs subscribed to these operators owning the access. </w:t>
      </w:r>
    </w:p>
    <w:p>
      <w:pPr>
        <w:autoSpaceDE w:val="0"/>
        <w:autoSpaceDN w:val="0"/>
        <w:jc w:val="both"/>
      </w:pPr>
      <w:r>
        <w:t xml:space="preserve">UEs served by </w:t>
      </w:r>
      <w:del w:id="179" w:author="unicom" w:date="2023-05-12T14:40:38Z">
        <w:r>
          <w:rPr>
            <w:rFonts w:hint="default"/>
            <w:lang w:val="en-US"/>
          </w:rPr>
          <w:delText>s</w:delText>
        </w:r>
      </w:del>
      <w:ins w:id="180" w:author="unicom" w:date="2023-05-12T14:40:38Z">
        <w:r>
          <w:rPr>
            <w:rFonts w:hint="eastAsia" w:eastAsia="宋体"/>
            <w:lang w:val="en-US" w:eastAsia="zh-CN"/>
          </w:rPr>
          <w:t>S</w:t>
        </w:r>
      </w:ins>
      <w:r>
        <w:t xml:space="preserve">hared NG-RAN receive the public warning message issued by the PSA in the radio coverage area of the </w:t>
      </w:r>
      <w:del w:id="181" w:author="unicom" w:date="2023-05-12T14:40:35Z">
        <w:r>
          <w:rPr>
            <w:rFonts w:hint="default"/>
            <w:lang w:val="en-US"/>
          </w:rPr>
          <w:delText>s</w:delText>
        </w:r>
      </w:del>
      <w:ins w:id="182" w:author="unicom" w:date="2023-05-12T14:40:35Z">
        <w:r>
          <w:rPr>
            <w:rFonts w:hint="eastAsia" w:eastAsia="宋体"/>
            <w:lang w:val="en-US" w:eastAsia="zh-CN"/>
          </w:rPr>
          <w:t>S</w:t>
        </w:r>
      </w:ins>
      <w:r>
        <w:t>hared NG-RAN designated for the warning message.</w:t>
      </w:r>
    </w:p>
    <w:p>
      <w:pPr>
        <w:autoSpaceDE w:val="0"/>
        <w:autoSpaceDN w:val="0"/>
        <w:jc w:val="both"/>
      </w:pPr>
      <w:r>
        <w:t>The UEs only display one copy of the PWS message according to and regardless of the RAN it is operating in or may handover to.</w:t>
      </w:r>
    </w:p>
    <w:p>
      <w:pPr>
        <w:autoSpaceDE w:val="0"/>
        <w:autoSpaceDN w:val="0"/>
        <w:jc w:val="both"/>
      </w:pPr>
      <w:r>
        <w:t>The UEs present new content of public warning messages after entering and leaving the shared network.</w:t>
      </w:r>
    </w:p>
    <w:p>
      <w:pPr>
        <w:pStyle w:val="4"/>
      </w:pPr>
      <w:bookmarkStart w:id="164" w:name="_Toc128404291"/>
      <w:r>
        <w:t>5.</w:t>
      </w:r>
      <w:r>
        <w:rPr>
          <w:rFonts w:hint="eastAsia" w:eastAsia="宋体"/>
          <w:lang w:val="en-US" w:eastAsia="zh-CN"/>
        </w:rPr>
        <w:t>8</w:t>
      </w:r>
      <w:r>
        <w:t>.5</w:t>
      </w:r>
      <w:r>
        <w:tab/>
      </w:r>
      <w:r>
        <w:t>Existing requirements to PWS Support in Shared Networks</w:t>
      </w:r>
      <w:bookmarkEnd w:id="164"/>
    </w:p>
    <w:p>
      <w:pPr>
        <w:pStyle w:val="37"/>
        <w:keepLines w:val="0"/>
        <w:ind w:left="0" w:firstLine="0"/>
      </w:pPr>
      <w:r>
        <w:t>See TS 22.101 [2]</w:t>
      </w:r>
    </w:p>
    <w:p>
      <w:pPr>
        <w:pStyle w:val="37"/>
        <w:keepLines w:val="0"/>
        <w:ind w:left="0" w:firstLine="0"/>
        <w:rPr>
          <w:b/>
        </w:rPr>
      </w:pPr>
      <w:r>
        <w:rPr>
          <w:b/>
        </w:rPr>
        <w:t>28.2.5 PWS support of Shared E-UTRAN/NG-RAN</w:t>
      </w:r>
    </w:p>
    <w:p>
      <w:r>
        <w:t xml:space="preserve">A Participating Operator potentially has regulatory obligations to initiate the broadcast of PWS messages regardless of E-UTRAN/NG-RAN sharing. </w:t>
      </w:r>
    </w:p>
    <w:p>
      <w:r>
        <w:t>The following requirements apply:</w:t>
      </w:r>
    </w:p>
    <w:p>
      <w:r>
        <w:t>The shared E-UTRAN/NG-RAN shall be able to broadcast PWS messages originated from the core networks of all Participating Operators.</w:t>
      </w:r>
    </w:p>
    <w:p>
      <w:pPr>
        <w:pStyle w:val="37"/>
      </w:pPr>
      <w:r>
        <w:t xml:space="preserve">NOTE 1: </w:t>
      </w:r>
      <w:r>
        <w:tab/>
      </w:r>
      <w:r>
        <w:t>Rel-11 design requires a shared PWS core. However, some regulatory obligations require a solution in which no common PWS core network entity is involved.</w:t>
      </w:r>
    </w:p>
    <w:p>
      <w:pPr>
        <w:rPr>
          <w:b/>
        </w:rPr>
      </w:pPr>
      <w:r>
        <w:rPr>
          <w:b/>
        </w:rPr>
        <w:t>28.3.5 PWS support of Shared GERAN or UTRAN</w:t>
      </w:r>
    </w:p>
    <w:p>
      <w:r>
        <w:t xml:space="preserve">A Participating Operator potentially has regulatory obligations to initiate the broadcast of PWS messages regardless of GERAN or UTRAN sharing. </w:t>
      </w:r>
    </w:p>
    <w:p>
      <w:r>
        <w:t>The following requirements apply:</w:t>
      </w:r>
    </w:p>
    <w:p>
      <w:r>
        <w:t>The shared GERAN or UTRAN shall be able to broadcast PWS.</w:t>
      </w:r>
      <w:r>
        <w:tab/>
      </w:r>
    </w:p>
    <w:p>
      <w:pPr>
        <w:pStyle w:val="37"/>
      </w:pPr>
      <w:r>
        <w:t xml:space="preserve">NOTE 2: </w:t>
      </w:r>
      <w:r>
        <w:tab/>
      </w:r>
      <w:r>
        <w:tab/>
      </w:r>
      <w:r>
        <w:t>The Hosting RAN Operator is responsible for the delivery of PWS messages to the UEs.</w:t>
      </w:r>
    </w:p>
    <w:p>
      <w:r>
        <w:t>Identifying, changing, and adding appropriate functionality in the network will definitely lead to a better shared-network operation.</w:t>
      </w:r>
    </w:p>
    <w:p>
      <w:pPr>
        <w:pStyle w:val="4"/>
      </w:pPr>
      <w:bookmarkStart w:id="165" w:name="_Toc399411645"/>
      <w:bookmarkStart w:id="166" w:name="_Toc128404292"/>
      <w:r>
        <w:t>5.</w:t>
      </w:r>
      <w:r>
        <w:rPr>
          <w:rFonts w:hint="eastAsia" w:eastAsia="宋体"/>
          <w:lang w:val="en-US" w:eastAsia="zh-CN"/>
        </w:rPr>
        <w:t>8</w:t>
      </w:r>
      <w:r>
        <w:t>.6</w:t>
      </w:r>
      <w:r>
        <w:tab/>
      </w:r>
      <w:r>
        <w:t>Requirements</w:t>
      </w:r>
      <w:bookmarkEnd w:id="165"/>
      <w:bookmarkEnd w:id="166"/>
    </w:p>
    <w:p>
      <w:r>
        <w:t>[PR 5.</w:t>
      </w:r>
      <w:r>
        <w:rPr>
          <w:lang w:val="en-US" w:eastAsia="zh-CN"/>
        </w:rPr>
        <w:t>8</w:t>
      </w:r>
      <w:r>
        <w:t xml:space="preserve">.6-001] Subject to regulatory requirements and mutual agreement between the participating operators and the hosting operator, the 5G system shall be able to support PWS </w:t>
      </w:r>
      <w:r>
        <w:rPr>
          <w:lang w:val="en-US"/>
        </w:rPr>
        <w:t>when connectivity is provided via Indirect Network Sharing.</w:t>
      </w:r>
    </w:p>
    <w:p>
      <w:r>
        <w:t>[PR 5.</w:t>
      </w:r>
      <w:r>
        <w:rPr>
          <w:lang w:val="en-US" w:eastAsia="zh-CN"/>
        </w:rPr>
        <w:t>8</w:t>
      </w:r>
      <w:r>
        <w:t xml:space="preserve">.6-002] Subject to </w:t>
      </w:r>
      <w:r>
        <w:rPr>
          <w:lang w:eastAsia="ar-SA"/>
        </w:rPr>
        <w:t>regulatory requirements</w:t>
      </w:r>
      <w:r>
        <w:t xml:space="preserve"> and mutual agreement between the participating operators and the hosting operator, the shared NG-RAN in Indirect Network Sharing shall be able to broadcast PWS messages originated from the core network of the hosting operator. </w:t>
      </w:r>
    </w:p>
    <w:p>
      <w:pPr>
        <w:pStyle w:val="2"/>
      </w:pPr>
      <w:bookmarkStart w:id="167" w:name="_Toc126765603"/>
      <w:bookmarkStart w:id="168" w:name="_Toc94902065"/>
      <w:bookmarkStart w:id="169" w:name="_Toc128404293"/>
      <w:bookmarkStart w:id="170" w:name="_Toc119345034"/>
      <w:r>
        <w:t>6</w:t>
      </w:r>
      <w:r>
        <w:tab/>
      </w:r>
      <w:r>
        <w:t>Other considerations</w:t>
      </w:r>
      <w:bookmarkEnd w:id="167"/>
      <w:bookmarkEnd w:id="168"/>
      <w:bookmarkEnd w:id="169"/>
      <w:bookmarkEnd w:id="170"/>
    </w:p>
    <w:p>
      <w:pPr>
        <w:pStyle w:val="3"/>
      </w:pPr>
      <w:bookmarkStart w:id="171" w:name="_Toc128404294"/>
      <w:r>
        <w:t>6.1</w:t>
      </w:r>
      <w:r>
        <w:tab/>
      </w:r>
      <w:r>
        <w:t>Considerations on security</w:t>
      </w:r>
      <w:bookmarkEnd w:id="171"/>
    </w:p>
    <w:p>
      <w:pPr>
        <w:rPr>
          <w:lang w:val="en-US" w:eastAsia="zh-CN"/>
        </w:rPr>
      </w:pPr>
      <w:r>
        <w:t xml:space="preserve">Different from MOCN configuration, which routes UE to the core network of a </w:t>
      </w:r>
      <w:del w:id="183" w:author="unicom" w:date="2023-05-12T14:41:20Z">
        <w:r>
          <w:rPr>
            <w:rFonts w:hint="default"/>
            <w:lang w:val="en-US"/>
          </w:rPr>
          <w:delText>P</w:delText>
        </w:r>
      </w:del>
      <w:ins w:id="184" w:author="unicom" w:date="2023-05-12T14:41:20Z">
        <w:r>
          <w:rPr>
            <w:rFonts w:hint="eastAsia" w:eastAsia="宋体"/>
            <w:lang w:val="en-US" w:eastAsia="zh-CN"/>
          </w:rPr>
          <w:t>p</w:t>
        </w:r>
      </w:ins>
      <w:r>
        <w:t xml:space="preserve">articipating </w:t>
      </w:r>
      <w:del w:id="185" w:author="unicom" w:date="2023-05-12T14:41:21Z">
        <w:r>
          <w:rPr>
            <w:rFonts w:hint="default"/>
            <w:lang w:val="en-US"/>
          </w:rPr>
          <w:delText>O</w:delText>
        </w:r>
      </w:del>
      <w:ins w:id="186" w:author="unicom" w:date="2023-05-12T15:58:19Z">
        <w:r>
          <w:rPr>
            <w:rFonts w:hint="eastAsia" w:eastAsia="宋体"/>
            <w:lang w:val="en-US" w:eastAsia="zh-CN"/>
          </w:rPr>
          <w:t>o</w:t>
        </w:r>
      </w:ins>
      <w:r>
        <w:t xml:space="preserve">perator </w:t>
      </w:r>
      <w:r>
        <w:rPr>
          <w:rFonts w:hint="eastAsia"/>
          <w:lang w:eastAsia="zh-CN"/>
        </w:rPr>
        <w:t xml:space="preserve">directly </w:t>
      </w:r>
      <w:r>
        <w:t xml:space="preserve">through </w:t>
      </w:r>
      <w:ins w:id="187" w:author="unicom" w:date="2023-05-12T15:58:52Z">
        <w:r>
          <w:rPr>
            <w:rFonts w:hint="eastAsia" w:eastAsia="宋体"/>
            <w:lang w:val="en-US" w:eastAsia="zh-CN"/>
          </w:rPr>
          <w:t>S</w:t>
        </w:r>
      </w:ins>
      <w:del w:id="188" w:author="unicom" w:date="2023-05-12T14:42:04Z">
        <w:r>
          <w:rPr>
            <w:lang w:eastAsia="zh-CN"/>
          </w:rPr>
          <w:delText>S</w:delText>
        </w:r>
      </w:del>
      <w:r>
        <w:rPr>
          <w:rFonts w:hint="eastAsia"/>
          <w:lang w:eastAsia="zh-CN"/>
        </w:rPr>
        <w:t>hared RAN</w:t>
      </w:r>
      <w:r>
        <w:t xml:space="preserve"> of </w:t>
      </w:r>
      <w:del w:id="189" w:author="unicom" w:date="2023-05-12T14:41:32Z">
        <w:r>
          <w:rPr>
            <w:rFonts w:hint="default"/>
            <w:lang w:val="en-US"/>
          </w:rPr>
          <w:delText>H</w:delText>
        </w:r>
      </w:del>
      <w:ins w:id="190" w:author="unicom" w:date="2023-05-12T14:41:32Z">
        <w:r>
          <w:rPr>
            <w:rFonts w:hint="eastAsia" w:eastAsia="宋体"/>
            <w:lang w:val="en-US" w:eastAsia="zh-CN"/>
          </w:rPr>
          <w:t>h</w:t>
        </w:r>
      </w:ins>
      <w:r>
        <w:t xml:space="preserve">osting </w:t>
      </w:r>
      <w:del w:id="191" w:author="unicom" w:date="2023-05-12T14:41:26Z">
        <w:r>
          <w:rPr>
            <w:rFonts w:hint="default"/>
            <w:lang w:val="en-US"/>
          </w:rPr>
          <w:delText>O</w:delText>
        </w:r>
      </w:del>
      <w:ins w:id="192" w:author="unicom" w:date="2023-05-12T14:41:30Z">
        <w:r>
          <w:rPr>
            <w:rFonts w:hint="eastAsia" w:eastAsia="宋体"/>
            <w:lang w:val="en-US" w:eastAsia="zh-CN"/>
          </w:rPr>
          <w:t>o</w:t>
        </w:r>
      </w:ins>
      <w:r>
        <w:t xml:space="preserve">perator, </w:t>
      </w:r>
      <w:r>
        <w:rPr>
          <w:lang w:val="en-US"/>
        </w:rPr>
        <w:t xml:space="preserve">Indirect Network Sharing needs to involve the core network of the Hosting </w:t>
      </w:r>
      <w:ins w:id="193" w:author="unicom" w:date="2023-05-12T14:41:43Z">
        <w:r>
          <w:rPr>
            <w:rFonts w:hint="eastAsia" w:eastAsia="宋体"/>
            <w:lang w:val="en-US" w:eastAsia="zh-CN"/>
          </w:rPr>
          <w:t>NG</w:t>
        </w:r>
      </w:ins>
      <w:ins w:id="194" w:author="unicom" w:date="2023-05-12T14:41:44Z">
        <w:r>
          <w:rPr>
            <w:rFonts w:hint="eastAsia" w:eastAsia="宋体"/>
            <w:lang w:val="en-US" w:eastAsia="zh-CN"/>
          </w:rPr>
          <w:t>-RAN</w:t>
        </w:r>
      </w:ins>
      <w:ins w:id="195" w:author="unicom" w:date="2023-05-12T14:41:46Z">
        <w:r>
          <w:rPr>
            <w:rFonts w:hint="eastAsia" w:eastAsia="宋体"/>
            <w:lang w:val="en-US" w:eastAsia="zh-CN"/>
          </w:rPr>
          <w:t xml:space="preserve"> </w:t>
        </w:r>
      </w:ins>
      <w:r>
        <w:rPr>
          <w:lang w:val="en-US"/>
        </w:rPr>
        <w:t xml:space="preserve">Operator in the signaling exchange. The interoperability between the core networks of Hosting </w:t>
      </w:r>
      <w:ins w:id="196" w:author="unicom" w:date="2023-05-12T14:42:21Z">
        <w:r>
          <w:rPr>
            <w:rFonts w:hint="eastAsia" w:eastAsia="宋体"/>
            <w:lang w:val="en-US" w:eastAsia="zh-CN"/>
          </w:rPr>
          <w:t>NG-RAN</w:t>
        </w:r>
      </w:ins>
      <w:ins w:id="197" w:author="unicom" w:date="2023-05-12T14:42:22Z">
        <w:r>
          <w:rPr>
            <w:rFonts w:hint="eastAsia" w:eastAsia="宋体"/>
            <w:lang w:val="en-US" w:eastAsia="zh-CN"/>
          </w:rPr>
          <w:t xml:space="preserve"> </w:t>
        </w:r>
      </w:ins>
      <w:r>
        <w:rPr>
          <w:lang w:val="en-US"/>
        </w:rPr>
        <w:t xml:space="preserve">Operators and </w:t>
      </w:r>
      <w:ins w:id="198" w:author="unicom" w:date="2023-05-12T14:42:27Z">
        <w:r>
          <w:rPr>
            <w:rFonts w:hint="eastAsia" w:eastAsia="宋体"/>
            <w:lang w:val="en-US" w:eastAsia="zh-CN"/>
          </w:rPr>
          <w:t>p</w:t>
        </w:r>
      </w:ins>
      <w:del w:id="199" w:author="unicom" w:date="2023-05-12T14:42:27Z">
        <w:r>
          <w:rPr>
            <w:lang w:val="en-US"/>
          </w:rPr>
          <w:delText>P</w:delText>
        </w:r>
      </w:del>
      <w:r>
        <w:rPr>
          <w:lang w:val="en-US"/>
        </w:rPr>
        <w:t xml:space="preserve">articipating </w:t>
      </w:r>
      <w:ins w:id="200" w:author="unicom" w:date="2023-05-12T14:42:25Z">
        <w:r>
          <w:rPr>
            <w:rFonts w:hint="eastAsia" w:eastAsia="宋体"/>
            <w:lang w:val="en-US" w:eastAsia="zh-CN"/>
          </w:rPr>
          <w:t>o</w:t>
        </w:r>
      </w:ins>
      <w:del w:id="201" w:author="unicom" w:date="2023-05-12T14:42:25Z">
        <w:r>
          <w:rPr>
            <w:lang w:val="en-US"/>
          </w:rPr>
          <w:delText>O</w:delText>
        </w:r>
      </w:del>
      <w:r>
        <w:rPr>
          <w:lang w:val="en-US"/>
        </w:rPr>
        <w:t>perator will expose more information about the subscribers</w:t>
      </w:r>
      <w:r>
        <w:rPr>
          <w:rFonts w:hint="eastAsia"/>
          <w:lang w:val="en-US" w:eastAsia="zh-CN"/>
        </w:rPr>
        <w:t>,</w:t>
      </w:r>
      <w:r>
        <w:rPr>
          <w:lang w:val="en-US"/>
        </w:rPr>
        <w:t xml:space="preserve"> the </w:t>
      </w:r>
      <w:r>
        <w:rPr>
          <w:rFonts w:hint="eastAsia"/>
          <w:lang w:val="en-US" w:eastAsia="zh-CN"/>
        </w:rPr>
        <w:t>operator</w:t>
      </w:r>
      <w:r>
        <w:rPr>
          <w:lang w:val="en-US" w:eastAsia="zh-CN"/>
        </w:rPr>
        <w:t>’</w:t>
      </w:r>
      <w:r>
        <w:rPr>
          <w:rFonts w:hint="eastAsia"/>
          <w:lang w:val="en-US" w:eastAsia="zh-CN"/>
        </w:rPr>
        <w:t xml:space="preserve">s </w:t>
      </w:r>
      <w:r>
        <w:rPr>
          <w:lang w:val="en-US"/>
        </w:rPr>
        <w:t xml:space="preserve">policies and operations of </w:t>
      </w:r>
      <w:r>
        <w:rPr>
          <w:rFonts w:hint="eastAsia"/>
          <w:lang w:val="en-US" w:eastAsia="zh-CN"/>
        </w:rPr>
        <w:t>respective</w:t>
      </w:r>
      <w:r>
        <w:rPr>
          <w:lang w:val="en-US"/>
        </w:rPr>
        <w:t xml:space="preserve"> core network</w:t>
      </w:r>
      <w:r>
        <w:rPr>
          <w:rFonts w:hint="eastAsia"/>
          <w:lang w:val="en-US" w:eastAsia="zh-CN"/>
        </w:rPr>
        <w:t xml:space="preserve">s, </w:t>
      </w:r>
      <w:r>
        <w:rPr>
          <w:lang w:val="en-US" w:eastAsia="zh-CN"/>
        </w:rPr>
        <w:t>especially those irrelevant to Indirect Network Sharing</w:t>
      </w:r>
      <w:r>
        <w:rPr>
          <w:lang w:val="en-US"/>
        </w:rPr>
        <w:t>.</w:t>
      </w:r>
      <w:r>
        <w:rPr>
          <w:rFonts w:hint="eastAsia"/>
          <w:lang w:val="en-US" w:eastAsia="zh-CN"/>
        </w:rPr>
        <w:t xml:space="preserve"> Therefore, more </w:t>
      </w:r>
      <w:r>
        <w:rPr>
          <w:lang w:val="en-US" w:eastAsia="zh-CN"/>
        </w:rPr>
        <w:t>security</w:t>
      </w:r>
      <w:r>
        <w:rPr>
          <w:rFonts w:hint="eastAsia"/>
          <w:lang w:val="en-US" w:eastAsia="zh-CN"/>
        </w:rPr>
        <w:t xml:space="preserve"> relative to user privacy and the operator</w:t>
      </w:r>
      <w:r>
        <w:rPr>
          <w:lang w:val="en-US" w:eastAsia="zh-CN"/>
        </w:rPr>
        <w:t>’</w:t>
      </w:r>
      <w:r>
        <w:rPr>
          <w:rFonts w:hint="eastAsia"/>
          <w:lang w:val="en-US" w:eastAsia="zh-CN"/>
        </w:rPr>
        <w:t xml:space="preserve">s policy can be taken into account for the Indirect Network Sharing </w:t>
      </w:r>
      <w:bookmarkStart w:id="190" w:name="_GoBack"/>
      <w:bookmarkEnd w:id="190"/>
      <w:r>
        <w:rPr>
          <w:rFonts w:hint="eastAsia"/>
          <w:lang w:val="en-US" w:eastAsia="zh-CN"/>
        </w:rPr>
        <w:t>configuration.</w:t>
      </w:r>
    </w:p>
    <w:p>
      <w:pPr>
        <w:pStyle w:val="37"/>
        <w:rPr>
          <w:color w:val="FF0000"/>
          <w:lang w:val="en-US"/>
        </w:rPr>
      </w:pPr>
      <w:r>
        <w:rPr>
          <w:color w:val="FF0000"/>
          <w:lang w:val="en-US"/>
        </w:rPr>
        <w:t xml:space="preserve">Editor’s Note: it’s FFS that any potential </w:t>
      </w:r>
      <w:r>
        <w:rPr>
          <w:rFonts w:hint="eastAsia"/>
          <w:color w:val="FF0000"/>
          <w:lang w:val="en-US"/>
        </w:rPr>
        <w:t xml:space="preserve">new </w:t>
      </w:r>
      <w:r>
        <w:rPr>
          <w:color w:val="FF0000"/>
          <w:lang w:val="en-US"/>
        </w:rPr>
        <w:t xml:space="preserve">security requirements will be identified. </w:t>
      </w:r>
    </w:p>
    <w:p/>
    <w:p>
      <w:pPr>
        <w:pStyle w:val="2"/>
      </w:pPr>
      <w:bookmarkStart w:id="172" w:name="_Toc91257423"/>
      <w:bookmarkStart w:id="173" w:name="_Toc94902066"/>
      <w:bookmarkStart w:id="174" w:name="_Toc27760656"/>
      <w:bookmarkStart w:id="175" w:name="_Toc128404295"/>
      <w:bookmarkStart w:id="176" w:name="_Toc126765604"/>
      <w:bookmarkStart w:id="177" w:name="_Toc119345035"/>
      <w:r>
        <w:t>7</w:t>
      </w:r>
      <w:r>
        <w:tab/>
      </w:r>
      <w:r>
        <w:t>Consolidated requirements</w:t>
      </w:r>
      <w:bookmarkEnd w:id="172"/>
      <w:bookmarkEnd w:id="173"/>
      <w:bookmarkEnd w:id="174"/>
      <w:bookmarkEnd w:id="175"/>
      <w:bookmarkEnd w:id="176"/>
      <w:bookmarkEnd w:id="177"/>
    </w:p>
    <w:p>
      <w:pPr>
        <w:pStyle w:val="3"/>
      </w:pPr>
      <w:bookmarkStart w:id="178" w:name="_Toc399411665"/>
      <w:bookmarkStart w:id="179" w:name="_Toc128404296"/>
      <w:r>
        <w:t>7.1</w:t>
      </w:r>
      <w:r>
        <w:tab/>
      </w:r>
      <w:r>
        <w:t>General</w:t>
      </w:r>
      <w:bookmarkEnd w:id="178"/>
      <w:bookmarkEnd w:id="179"/>
    </w:p>
    <w:p>
      <w:r>
        <w:t xml:space="preserve">Potential requirements on </w:t>
      </w:r>
      <w:r>
        <w:rPr>
          <w:rFonts w:hint="eastAsia" w:eastAsia="宋体"/>
          <w:lang w:val="en-US" w:eastAsia="zh-CN"/>
        </w:rPr>
        <w:t>Indirect Network</w:t>
      </w:r>
      <w:r>
        <w:t xml:space="preserve"> </w:t>
      </w:r>
      <w:r>
        <w:rPr>
          <w:rFonts w:hint="eastAsia" w:eastAsia="宋体"/>
          <w:lang w:val="en-US" w:eastAsia="zh-CN"/>
        </w:rPr>
        <w:t>S</w:t>
      </w:r>
      <w:r>
        <w:t xml:space="preserve">haring have been identified in Section 5 out of the following use cases: </w:t>
      </w:r>
    </w:p>
    <w:p>
      <w:pPr>
        <w:ind w:left="564" w:hanging="564"/>
        <w:rPr>
          <w:lang w:eastAsia="en-GB"/>
        </w:rPr>
      </w:pPr>
      <w:r>
        <w:rPr>
          <w:lang w:eastAsia="en-GB"/>
        </w:rPr>
        <w:t>UC1:</w:t>
      </w:r>
      <w:r>
        <w:rPr>
          <w:lang w:eastAsia="en-GB"/>
        </w:rPr>
        <w:tab/>
      </w:r>
      <w:r>
        <w:rPr>
          <w:lang w:eastAsia="en-GB"/>
        </w:rPr>
        <w:t>Use Case without direct connections between the shared access and the core networks of the participating operators (Sect 5.1)</w:t>
      </w:r>
    </w:p>
    <w:p>
      <w:pPr>
        <w:ind w:left="564" w:hanging="564"/>
        <w:rPr>
          <w:lang w:eastAsia="en-GB"/>
        </w:rPr>
      </w:pPr>
      <w:r>
        <w:rPr>
          <w:lang w:eastAsia="en-GB"/>
        </w:rPr>
        <w:t>UC2:</w:t>
      </w:r>
      <w:r>
        <w:rPr>
          <w:lang w:eastAsia="en-GB"/>
        </w:rPr>
        <w:tab/>
      </w:r>
      <w:r>
        <w:rPr>
          <w:lang w:eastAsia="en-GB"/>
        </w:rPr>
        <w:t>Use Case on Service Continuity and QoS (Sect 5.2)</w:t>
      </w:r>
    </w:p>
    <w:p>
      <w:pPr>
        <w:ind w:left="564" w:hanging="564"/>
        <w:rPr>
          <w:lang w:eastAsia="en-GB"/>
        </w:rPr>
      </w:pPr>
      <w:r>
        <w:rPr>
          <w:lang w:eastAsia="en-GB"/>
        </w:rPr>
        <w:t>UC3:</w:t>
      </w:r>
      <w:r>
        <w:rPr>
          <w:lang w:eastAsia="en-GB"/>
        </w:rPr>
        <w:tab/>
      </w:r>
      <w:r>
        <w:rPr>
          <w:lang w:eastAsia="en-GB"/>
        </w:rPr>
        <w:t>Use Case on network access control and</w:t>
      </w:r>
      <w:r>
        <w:rPr>
          <w:lang w:val="en-US" w:eastAsia="en-GB"/>
        </w:rPr>
        <w:t xml:space="preserve"> </w:t>
      </w:r>
      <w:r>
        <w:rPr>
          <w:lang w:eastAsia="en-GB"/>
        </w:rPr>
        <w:t xml:space="preserve">mobility between </w:t>
      </w:r>
      <w:r>
        <w:rPr>
          <w:lang w:val="en-US" w:eastAsia="en-GB"/>
        </w:rPr>
        <w:t xml:space="preserve">sharing parties </w:t>
      </w:r>
      <w:r>
        <w:rPr>
          <w:lang w:eastAsia="en-GB"/>
        </w:rPr>
        <w:t>(Sect 5.3)</w:t>
      </w:r>
    </w:p>
    <w:p>
      <w:pPr>
        <w:ind w:left="564" w:hanging="564"/>
        <w:rPr>
          <w:lang w:eastAsia="en-GB"/>
        </w:rPr>
      </w:pPr>
      <w:r>
        <w:rPr>
          <w:lang w:eastAsia="en-GB"/>
        </w:rPr>
        <w:t>UC4:</w:t>
      </w:r>
      <w:r>
        <w:rPr>
          <w:lang w:eastAsia="en-GB"/>
        </w:rPr>
        <w:tab/>
      </w:r>
      <w:r>
        <w:rPr>
          <w:lang w:eastAsia="en-GB"/>
        </w:rPr>
        <w:t>Use Case on International Roaming Users in a Shared Network (Sect 5.4)</w:t>
      </w:r>
    </w:p>
    <w:p>
      <w:pPr>
        <w:ind w:left="564" w:hanging="564"/>
        <w:rPr>
          <w:lang w:eastAsia="en-GB"/>
        </w:rPr>
      </w:pPr>
      <w:r>
        <w:rPr>
          <w:lang w:eastAsia="en-GB"/>
        </w:rPr>
        <w:t>UC5:</w:t>
      </w:r>
      <w:r>
        <w:rPr>
          <w:lang w:eastAsia="en-GB"/>
        </w:rPr>
        <w:tab/>
      </w:r>
      <w:r>
        <w:rPr>
          <w:lang w:eastAsia="en-GB"/>
        </w:rPr>
        <w:t>Use Case on Hosted Services (Sect 5.5)</w:t>
      </w:r>
    </w:p>
    <w:p>
      <w:pPr>
        <w:ind w:left="564" w:hanging="564"/>
        <w:rPr>
          <w:lang w:eastAsia="en-GB"/>
        </w:rPr>
      </w:pPr>
      <w:r>
        <w:rPr>
          <w:lang w:eastAsia="en-GB"/>
        </w:rPr>
        <w:t>UC6:</w:t>
      </w:r>
      <w:r>
        <w:rPr>
          <w:lang w:eastAsia="en-GB"/>
        </w:rPr>
        <w:tab/>
      </w:r>
      <w:r>
        <w:rPr>
          <w:lang w:eastAsia="en-GB"/>
        </w:rPr>
        <w:t>Use Case on Emergency call (Sect 5.6)</w:t>
      </w:r>
    </w:p>
    <w:p>
      <w:pPr>
        <w:ind w:left="564" w:hanging="564"/>
        <w:rPr>
          <w:lang w:eastAsia="en-GB"/>
        </w:rPr>
      </w:pPr>
      <w:r>
        <w:rPr>
          <w:lang w:eastAsia="en-GB"/>
        </w:rPr>
        <w:t>UC7:</w:t>
      </w:r>
      <w:r>
        <w:rPr>
          <w:lang w:eastAsia="en-GB"/>
        </w:rPr>
        <w:tab/>
      </w:r>
      <w:r>
        <w:rPr>
          <w:lang w:eastAsia="en-GB"/>
        </w:rPr>
        <w:t>Use Case of long-distance mobility in and across shared networks (Sect 5.7)</w:t>
      </w:r>
    </w:p>
    <w:p>
      <w:r>
        <w:t xml:space="preserve">These requirements have been especially </w:t>
      </w:r>
      <w:r>
        <w:rPr>
          <w:rFonts w:hint="eastAsia" w:eastAsia="宋体"/>
          <w:lang w:val="en-US" w:eastAsia="zh-CN"/>
        </w:rPr>
        <w:t>introduced</w:t>
      </w:r>
      <w:r>
        <w:t xml:space="preserve"> to support the new</w:t>
      </w:r>
      <w:r>
        <w:rPr>
          <w:rFonts w:hint="eastAsia" w:eastAsia="宋体"/>
          <w:lang w:val="en-US" w:eastAsia="zh-CN"/>
        </w:rPr>
        <w:t>ly</w:t>
      </w:r>
      <w:r>
        <w:t xml:space="preserve"> defined network sharing scenario, where a NG-RAN is shared among multiple operators without necessarily assuming a direct connection between the shared NG-RAN and the Participating NG-RAN Operator’s core network. </w:t>
      </w:r>
    </w:p>
    <w:p>
      <w:pPr>
        <w:pStyle w:val="37"/>
      </w:pPr>
      <w:r>
        <w:t xml:space="preserve">NOTE: These </w:t>
      </w:r>
      <w:r>
        <w:rPr>
          <w:rFonts w:hint="eastAsia"/>
        </w:rPr>
        <w:t>enhanced</w:t>
      </w:r>
      <w:r>
        <w:rPr>
          <w:rFonts w:hint="eastAsia" w:eastAsia="宋体"/>
          <w:lang w:val="en-US" w:eastAsia="zh-CN"/>
        </w:rPr>
        <w:t xml:space="preserve"> </w:t>
      </w:r>
      <w:r>
        <w:t>requirements may go beyond existing RAN sharing requirements in Rel-13.</w:t>
      </w:r>
    </w:p>
    <w:p/>
    <w:p>
      <w:pPr>
        <w:pStyle w:val="3"/>
      </w:pPr>
      <w:bookmarkStart w:id="180" w:name="_Toc399411666"/>
      <w:bookmarkStart w:id="181" w:name="_Toc128404297"/>
      <w:r>
        <w:t>7.2</w:t>
      </w:r>
      <w:r>
        <w:tab/>
      </w:r>
      <w:r>
        <w:t>Consolidated Potential Requirements</w:t>
      </w:r>
      <w:bookmarkEnd w:id="180"/>
      <w:bookmarkEnd w:id="181"/>
    </w:p>
    <w:p>
      <w:pPr>
        <w:pStyle w:val="4"/>
        <w:overflowPunct w:val="0"/>
        <w:autoSpaceDE w:val="0"/>
        <w:autoSpaceDN w:val="0"/>
        <w:adjustRightInd w:val="0"/>
        <w:textAlignment w:val="baseline"/>
        <w:rPr>
          <w:lang w:eastAsia="en-GB"/>
        </w:rPr>
      </w:pPr>
      <w:bookmarkStart w:id="182" w:name="_Toc128404298"/>
      <w:r>
        <w:rPr>
          <w:lang w:eastAsia="en-GB"/>
        </w:rPr>
        <w:t>7.2.1</w:t>
      </w:r>
      <w:r>
        <w:rPr>
          <w:lang w:eastAsia="en-GB"/>
        </w:rPr>
        <w:tab/>
      </w:r>
      <w:r>
        <w:rPr>
          <w:lang w:eastAsia="en-GB"/>
        </w:rPr>
        <w:t>Introduction</w:t>
      </w:r>
      <w:bookmarkEnd w:id="182"/>
    </w:p>
    <w:p>
      <w:pPr>
        <w:rPr>
          <w:b/>
        </w:rPr>
      </w:pPr>
      <w:r>
        <w:rPr>
          <w:lang w:eastAsia="en-GB"/>
        </w:rPr>
        <w:t>The following consolidated requirements are specified. Different aspects related network sharing with indirect connection between the host</w:t>
      </w:r>
      <w:r>
        <w:rPr>
          <w:rFonts w:hint="eastAsia" w:eastAsia="宋体"/>
          <w:lang w:val="en-US" w:eastAsia="zh-CN"/>
        </w:rPr>
        <w:t>ing</w:t>
      </w:r>
      <w:r>
        <w:rPr>
          <w:lang w:eastAsia="en-GB"/>
        </w:rPr>
        <w:t xml:space="preserve"> and the participating operators are specially taken into account. See Tables below.</w:t>
      </w:r>
    </w:p>
    <w:p>
      <w:pPr>
        <w:pStyle w:val="4"/>
        <w:overflowPunct w:val="0"/>
        <w:autoSpaceDE w:val="0"/>
        <w:autoSpaceDN w:val="0"/>
        <w:adjustRightInd w:val="0"/>
        <w:textAlignment w:val="baseline"/>
        <w:rPr>
          <w:lang w:eastAsia="en-GB"/>
        </w:rPr>
      </w:pPr>
      <w:bookmarkStart w:id="183" w:name="_Toc128404299"/>
      <w:r>
        <w:rPr>
          <w:lang w:eastAsia="en-GB"/>
        </w:rPr>
        <w:t>7.2.2</w:t>
      </w:r>
      <w:r>
        <w:rPr>
          <w:lang w:eastAsia="en-GB"/>
        </w:rPr>
        <w:tab/>
      </w:r>
      <w:r>
        <w:rPr>
          <w:lang w:eastAsia="en-GB"/>
        </w:rPr>
        <w:t>General aspect</w:t>
      </w:r>
      <w:bookmarkEnd w:id="183"/>
    </w:p>
    <w:p>
      <w:pPr>
        <w:pStyle w:val="50"/>
        <w:rPr>
          <w:lang w:eastAsia="ko-KR"/>
        </w:rPr>
      </w:pPr>
      <w:r>
        <w:t xml:space="preserve">Table 7.2.2-1 </w:t>
      </w:r>
      <w:r>
        <w:rPr>
          <w:lang w:val="fr-FR" w:eastAsia="en-GB"/>
        </w:rPr>
        <w:t xml:space="preserve">General </w:t>
      </w:r>
      <w:r>
        <w:t>requirement</w:t>
      </w:r>
    </w:p>
    <w:tbl>
      <w:tblPr>
        <w:tblStyle w:val="26"/>
        <w:tblW w:w="9639"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4418"/>
        <w:gridCol w:w="2552"/>
        <w:gridCol w:w="1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trPr>
        <w:tc>
          <w:tcPr>
            <w:tcW w:w="1134" w:type="dxa"/>
            <w:shd w:val="clear" w:color="auto" w:fill="E7E6E6" w:themeFill="background2"/>
          </w:tcPr>
          <w:p>
            <w:pPr>
              <w:pStyle w:val="50"/>
            </w:pPr>
            <w:r>
              <w:t>CPR #</w:t>
            </w:r>
          </w:p>
        </w:tc>
        <w:tc>
          <w:tcPr>
            <w:tcW w:w="4418" w:type="dxa"/>
            <w:shd w:val="clear" w:color="auto" w:fill="E7E6E6" w:themeFill="background2"/>
          </w:tcPr>
          <w:p>
            <w:pPr>
              <w:pStyle w:val="50"/>
            </w:pPr>
            <w:r>
              <w:t>Consolidated Potential Requirement</w:t>
            </w:r>
          </w:p>
        </w:tc>
        <w:tc>
          <w:tcPr>
            <w:tcW w:w="2552" w:type="dxa"/>
            <w:shd w:val="clear" w:color="auto" w:fill="E7E6E6" w:themeFill="background2"/>
          </w:tcPr>
          <w:p>
            <w:pPr>
              <w:pStyle w:val="50"/>
            </w:pPr>
            <w:r>
              <w:t>Original PR #</w:t>
            </w:r>
          </w:p>
        </w:tc>
        <w:tc>
          <w:tcPr>
            <w:tcW w:w="1535" w:type="dxa"/>
            <w:shd w:val="clear" w:color="auto" w:fill="E7E6E6" w:themeFill="background2"/>
          </w:tcPr>
          <w:p>
            <w:pPr>
              <w:pStyle w:val="50"/>
            </w:pPr>
            <w: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134" w:type="dxa"/>
          </w:tcPr>
          <w:p>
            <w:pPr>
              <w:pStyle w:val="42"/>
            </w:pPr>
            <w:r>
              <w:t xml:space="preserve">CPR </w:t>
            </w:r>
            <w:r>
              <w:rPr>
                <w:rFonts w:hint="eastAsia" w:eastAsia="宋体"/>
                <w:lang w:val="en-US" w:eastAsia="zh-CN"/>
              </w:rPr>
              <w:t>7.2</w:t>
            </w:r>
            <w:r>
              <w:rPr>
                <w:rFonts w:eastAsia="宋体"/>
                <w:lang w:val="en-US" w:eastAsia="zh-CN"/>
              </w:rPr>
              <w:t>.</w:t>
            </w:r>
            <w:r>
              <w:rPr>
                <w:rFonts w:hint="eastAsia" w:eastAsia="宋体"/>
                <w:lang w:val="en-US" w:eastAsia="zh-CN"/>
              </w:rPr>
              <w:t>2</w:t>
            </w:r>
            <w:r>
              <w:t>-001</w:t>
            </w:r>
          </w:p>
        </w:tc>
        <w:tc>
          <w:tcPr>
            <w:tcW w:w="4418" w:type="dxa"/>
            <w:shd w:val="clear" w:color="auto" w:fill="auto"/>
          </w:tcPr>
          <w:p>
            <w:r>
              <w:t xml:space="preserve">The 5G system shall be able to support Indirect Network Sharing between the Shared NG-RAN and one or more Participating NG-RAN Operators’ core networks, by means of </w:t>
            </w:r>
            <w:r>
              <w:rPr>
                <w:lang w:eastAsia="zh-CN"/>
              </w:rPr>
              <w:t>the connection being routed through the Hosting NG-RAN Operator’s core network.</w:t>
            </w:r>
          </w:p>
          <w:p/>
        </w:tc>
        <w:tc>
          <w:tcPr>
            <w:tcW w:w="2552" w:type="dxa"/>
          </w:tcPr>
          <w:p>
            <w:pPr>
              <w:pStyle w:val="40"/>
              <w:jc w:val="center"/>
            </w:pPr>
            <w:r>
              <w:t>[PR 5.1.6-001]</w:t>
            </w:r>
          </w:p>
          <w:p>
            <w:pPr>
              <w:pStyle w:val="40"/>
            </w:pPr>
            <w:r>
              <w:rPr>
                <w:rFonts w:ascii="Times New Roman" w:hAnsi="Times New Roman" w:eastAsia="宋体"/>
                <w:sz w:val="20"/>
                <w:lang w:val="en-US" w:eastAsia="zh-CN"/>
              </w:rPr>
              <w:t>The 5G system shall be able to support network sharing with indirect connection between the shared access network and one or more Participating Operators’ core networks</w:t>
            </w:r>
          </w:p>
        </w:tc>
        <w:tc>
          <w:tcPr>
            <w:tcW w:w="1535" w:type="dxa"/>
          </w:tcPr>
          <w:p>
            <w:pPr>
              <w:pStyle w:val="40"/>
              <w:rPr>
                <w:rFonts w:ascii="Times New Roman" w:hAnsi="Times New Roman" w:eastAsia="宋体"/>
                <w:sz w:val="20"/>
                <w:lang w:val="en-US" w:eastAsia="zh-CN"/>
              </w:rPr>
            </w:pPr>
            <w:r>
              <w:rPr>
                <w:rFonts w:ascii="Times New Roman" w:hAnsi="Times New Roman" w:eastAsia="宋体"/>
                <w:sz w:val="20"/>
                <w:lang w:val="en-US" w:eastAsia="zh-CN"/>
              </w:rPr>
              <w:t>Align with the definitions.</w:t>
            </w:r>
          </w:p>
          <w:p>
            <w:pPr>
              <w:pStyle w:val="40"/>
              <w:rPr>
                <w:rFonts w:ascii="Times New Roman" w:hAnsi="Times New Roman" w:eastAsia="宋体"/>
                <w:sz w:val="20"/>
                <w:lang w:val="en-US" w:eastAsia="zh-CN"/>
              </w:rPr>
            </w:pPr>
          </w:p>
          <w:p>
            <w:pPr>
              <w:pStyle w:val="40"/>
              <w:rPr>
                <w:rFonts w:ascii="Times New Roman" w:hAnsi="Times New Roman"/>
                <w:sz w:val="20"/>
                <w:lang w:val="en-US" w:eastAsia="zh-CN"/>
              </w:rPr>
            </w:pPr>
          </w:p>
        </w:tc>
      </w:tr>
    </w:tbl>
    <w:p/>
    <w:p>
      <w:pPr>
        <w:rPr>
          <w:lang w:eastAsia="en-GB"/>
        </w:rPr>
      </w:pPr>
    </w:p>
    <w:p>
      <w:pPr>
        <w:pStyle w:val="49"/>
        <w:rPr>
          <w:lang w:eastAsia="en-GB"/>
        </w:rPr>
      </w:pPr>
      <w:r>
        <w:rPr>
          <w:lang w:eastAsia="en-GB"/>
        </w:rPr>
        <w:t>Editor’s Note: Consolidated requirements for further aspects are FFS.</w:t>
      </w:r>
    </w:p>
    <w:p/>
    <w:p>
      <w:pPr>
        <w:pStyle w:val="2"/>
      </w:pPr>
      <w:bookmarkStart w:id="184" w:name="_Toc126765605"/>
      <w:bookmarkStart w:id="185" w:name="_Toc128404300"/>
      <w:r>
        <w:rPr>
          <w:rFonts w:eastAsia="宋体"/>
          <w:lang w:val="en-US" w:eastAsia="zh-CN"/>
        </w:rPr>
        <w:t>8</w:t>
      </w:r>
      <w:r>
        <w:tab/>
      </w:r>
      <w:r>
        <w:t>Conclusion and recommendations</w:t>
      </w:r>
      <w:bookmarkEnd w:id="184"/>
      <w:bookmarkEnd w:id="185"/>
    </w:p>
    <w:p/>
    <w:p>
      <w:pPr>
        <w:pStyle w:val="22"/>
      </w:pPr>
    </w:p>
    <w:p>
      <w:pPr>
        <w:pStyle w:val="49"/>
      </w:pPr>
      <w:bookmarkStart w:id="186" w:name="startOfAnnexes"/>
      <w:bookmarkEnd w:id="186"/>
      <w:r>
        <w:br w:type="page"/>
      </w:r>
    </w:p>
    <w:p>
      <w:pPr>
        <w:pStyle w:val="10"/>
      </w:pPr>
      <w:r>
        <w:br w:type="page"/>
      </w:r>
      <w:bookmarkStart w:id="187" w:name="_Toc126765606"/>
      <w:bookmarkStart w:id="188" w:name="_Toc128404301"/>
      <w:r>
        <w:t>Annex &lt;Z&gt; (informative):</w:t>
      </w:r>
      <w:r>
        <w:br w:type="textWrapping"/>
      </w:r>
      <w:r>
        <w:t>Change history</w:t>
      </w:r>
      <w:bookmarkEnd w:id="187"/>
      <w:bookmarkEnd w:id="188"/>
      <w:bookmarkStart w:id="189" w:name="historyclause"/>
      <w:bookmarkEnd w:id="189"/>
    </w:p>
    <w:tbl>
      <w:tblPr>
        <w:tblStyle w:val="26"/>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0"/>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800"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rPr>
            </w:pPr>
            <w:r>
              <w:rPr>
                <w:sz w:val="16"/>
                <w:szCs w:val="16"/>
              </w:rPr>
              <w:t>5.2022</w:t>
            </w:r>
          </w:p>
        </w:tc>
        <w:tc>
          <w:tcPr>
            <w:tcW w:w="800" w:type="dxa"/>
            <w:shd w:val="solid" w:color="FFFFFF" w:fill="auto"/>
          </w:tcPr>
          <w:p>
            <w:pPr>
              <w:pStyle w:val="42"/>
              <w:rPr>
                <w:sz w:val="16"/>
                <w:szCs w:val="16"/>
              </w:rPr>
            </w:pPr>
            <w:r>
              <w:rPr>
                <w:sz w:val="16"/>
                <w:szCs w:val="16"/>
              </w:rPr>
              <w:t>SA1#98e</w:t>
            </w:r>
          </w:p>
        </w:tc>
        <w:tc>
          <w:tcPr>
            <w:tcW w:w="1094" w:type="dxa"/>
            <w:shd w:val="solid" w:color="FFFFFF" w:fill="auto"/>
          </w:tcPr>
          <w:p>
            <w:pPr>
              <w:pStyle w:val="42"/>
              <w:jc w:val="left"/>
              <w:rPr>
                <w:sz w:val="16"/>
                <w:szCs w:val="16"/>
              </w:rPr>
            </w:pPr>
            <w:r>
              <w:rPr>
                <w:rFonts w:hint="eastAsia"/>
                <w:sz w:val="16"/>
                <w:szCs w:val="16"/>
              </w:rPr>
              <w:t>S1-221092</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sz w:val="16"/>
                <w:szCs w:val="16"/>
              </w:rPr>
            </w:pPr>
            <w:r>
              <w:rPr>
                <w:sz w:val="16"/>
                <w:szCs w:val="16"/>
              </w:rPr>
              <w:t>Initial Skeleton</w:t>
            </w:r>
          </w:p>
        </w:tc>
        <w:tc>
          <w:tcPr>
            <w:tcW w:w="708" w:type="dxa"/>
            <w:shd w:val="solid" w:color="FFFFFF" w:fill="auto"/>
          </w:tcPr>
          <w:p>
            <w:pPr>
              <w:pStyle w:val="42"/>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rPr>
            </w:pPr>
            <w:r>
              <w:rPr>
                <w:sz w:val="16"/>
                <w:szCs w:val="16"/>
              </w:rPr>
              <w:t>5.2022</w:t>
            </w:r>
          </w:p>
        </w:tc>
        <w:tc>
          <w:tcPr>
            <w:tcW w:w="800" w:type="dxa"/>
            <w:shd w:val="solid" w:color="FFFFFF" w:fill="auto"/>
          </w:tcPr>
          <w:p>
            <w:pPr>
              <w:pStyle w:val="42"/>
              <w:rPr>
                <w:sz w:val="16"/>
                <w:szCs w:val="16"/>
              </w:rPr>
            </w:pPr>
            <w:r>
              <w:rPr>
                <w:sz w:val="16"/>
                <w:szCs w:val="16"/>
              </w:rPr>
              <w:t>SA1#98e</w:t>
            </w:r>
          </w:p>
        </w:tc>
        <w:tc>
          <w:tcPr>
            <w:tcW w:w="1094" w:type="dxa"/>
            <w:shd w:val="solid" w:color="FFFFFF" w:fill="auto"/>
          </w:tcPr>
          <w:p>
            <w:pPr>
              <w:pStyle w:val="42"/>
              <w:jc w:val="left"/>
              <w:rPr>
                <w:sz w:val="16"/>
                <w:szCs w:val="16"/>
              </w:rPr>
            </w:pPr>
            <w:r>
              <w:rPr>
                <w:rFonts w:hint="eastAsia"/>
                <w:sz w:val="16"/>
                <w:szCs w:val="16"/>
              </w:rPr>
              <w:t>S1-221271</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sz w:val="16"/>
                <w:szCs w:val="16"/>
              </w:rPr>
            </w:pPr>
            <w:r>
              <w:rPr>
                <w:rFonts w:hint="eastAsia"/>
                <w:sz w:val="16"/>
                <w:szCs w:val="16"/>
              </w:rPr>
              <w:t>Introduction</w:t>
            </w:r>
            <w:r>
              <w:rPr>
                <w:sz w:val="16"/>
                <w:szCs w:val="16"/>
                <w:lang w:val="en-US" w:eastAsia="zh-CN"/>
              </w:rPr>
              <w:t xml:space="preserve"> </w:t>
            </w:r>
            <w:r>
              <w:rPr>
                <w:rFonts w:hint="eastAsia"/>
                <w:sz w:val="16"/>
                <w:szCs w:val="16"/>
              </w:rPr>
              <w:t>of TR 22.851</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rPr>
            </w:pPr>
            <w:r>
              <w:rPr>
                <w:sz w:val="16"/>
                <w:szCs w:val="16"/>
              </w:rPr>
              <w:t>5.2022</w:t>
            </w:r>
          </w:p>
        </w:tc>
        <w:tc>
          <w:tcPr>
            <w:tcW w:w="800" w:type="dxa"/>
            <w:shd w:val="solid" w:color="FFFFFF" w:fill="auto"/>
          </w:tcPr>
          <w:p>
            <w:pPr>
              <w:pStyle w:val="42"/>
              <w:rPr>
                <w:sz w:val="16"/>
                <w:szCs w:val="16"/>
              </w:rPr>
            </w:pPr>
            <w:r>
              <w:rPr>
                <w:sz w:val="16"/>
                <w:szCs w:val="16"/>
              </w:rPr>
              <w:t>SA1#98e</w:t>
            </w:r>
          </w:p>
        </w:tc>
        <w:tc>
          <w:tcPr>
            <w:tcW w:w="1094" w:type="dxa"/>
            <w:shd w:val="solid" w:color="FFFFFF" w:fill="auto"/>
          </w:tcPr>
          <w:p>
            <w:pPr>
              <w:pStyle w:val="42"/>
              <w:jc w:val="left"/>
              <w:rPr>
                <w:sz w:val="16"/>
                <w:szCs w:val="16"/>
              </w:rPr>
            </w:pPr>
            <w:r>
              <w:rPr>
                <w:rFonts w:hint="eastAsia"/>
                <w:sz w:val="16"/>
                <w:szCs w:val="16"/>
              </w:rPr>
              <w:t>S1-221292</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sz w:val="16"/>
                <w:szCs w:val="16"/>
              </w:rPr>
            </w:pPr>
            <w:r>
              <w:rPr>
                <w:rFonts w:hint="eastAsia" w:eastAsia="宋体"/>
                <w:sz w:val="16"/>
                <w:szCs w:val="16"/>
                <w:lang w:val="en-US" w:eastAsia="zh-CN"/>
              </w:rPr>
              <w:t>S</w:t>
            </w:r>
            <w:r>
              <w:rPr>
                <w:rFonts w:hint="eastAsia"/>
                <w:sz w:val="16"/>
                <w:szCs w:val="16"/>
              </w:rPr>
              <w:t>cope of TR 22.851</w:t>
            </w:r>
          </w:p>
        </w:tc>
        <w:tc>
          <w:tcPr>
            <w:tcW w:w="708" w:type="dxa"/>
            <w:shd w:val="solid" w:color="FFFFFF" w:fill="auto"/>
          </w:tcPr>
          <w:p>
            <w:pPr>
              <w:pStyle w:val="42"/>
              <w:rPr>
                <w:sz w:val="16"/>
                <w:szCs w:val="16"/>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rPr>
            </w:pPr>
            <w:r>
              <w:rPr>
                <w:sz w:val="16"/>
                <w:szCs w:val="16"/>
              </w:rPr>
              <w:t>5.2022</w:t>
            </w:r>
          </w:p>
        </w:tc>
        <w:tc>
          <w:tcPr>
            <w:tcW w:w="800" w:type="dxa"/>
            <w:shd w:val="solid" w:color="FFFFFF" w:fill="auto"/>
          </w:tcPr>
          <w:p>
            <w:pPr>
              <w:pStyle w:val="42"/>
              <w:rPr>
                <w:sz w:val="16"/>
                <w:szCs w:val="16"/>
              </w:rPr>
            </w:pPr>
            <w:r>
              <w:rPr>
                <w:sz w:val="16"/>
                <w:szCs w:val="16"/>
              </w:rPr>
              <w:t>SA1#98e</w:t>
            </w:r>
          </w:p>
        </w:tc>
        <w:tc>
          <w:tcPr>
            <w:tcW w:w="1094" w:type="dxa"/>
            <w:shd w:val="solid" w:color="FFFFFF" w:fill="auto"/>
          </w:tcPr>
          <w:p>
            <w:pPr>
              <w:pStyle w:val="42"/>
              <w:jc w:val="left"/>
              <w:rPr>
                <w:sz w:val="16"/>
                <w:szCs w:val="16"/>
              </w:rPr>
            </w:pPr>
            <w:r>
              <w:rPr>
                <w:rFonts w:hint="eastAsia"/>
                <w:sz w:val="16"/>
                <w:szCs w:val="16"/>
              </w:rPr>
              <w:t>S1-221272</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sz w:val="16"/>
                <w:szCs w:val="16"/>
                <w:lang w:val="en-US" w:eastAsia="zh-CN"/>
              </w:rPr>
            </w:pPr>
            <w:r>
              <w:rPr>
                <w:rFonts w:hint="eastAsia" w:eastAsia="宋体"/>
                <w:sz w:val="16"/>
                <w:szCs w:val="16"/>
                <w:lang w:val="en-US" w:eastAsia="zh-CN"/>
              </w:rPr>
              <w:t xml:space="preserve">Add the </w:t>
            </w:r>
            <w:r>
              <w:rPr>
                <w:rFonts w:hint="eastAsia"/>
                <w:sz w:val="16"/>
                <w:szCs w:val="16"/>
              </w:rPr>
              <w:t>basic use case</w:t>
            </w:r>
            <w:r>
              <w:rPr>
                <w:rFonts w:hint="eastAsia" w:eastAsia="宋体"/>
                <w:sz w:val="16"/>
                <w:szCs w:val="16"/>
                <w:lang w:val="en-US" w:eastAsia="zh-CN"/>
              </w:rPr>
              <w:t xml:space="preserve"> </w:t>
            </w:r>
            <w:r>
              <w:rPr>
                <w:sz w:val="16"/>
                <w:szCs w:val="16"/>
                <w:lang w:val="en-US" w:eastAsia="zh-CN"/>
              </w:rPr>
              <w:t>of network sharing</w:t>
            </w:r>
          </w:p>
        </w:tc>
        <w:tc>
          <w:tcPr>
            <w:tcW w:w="708" w:type="dxa"/>
            <w:shd w:val="solid" w:color="FFFFFF" w:fill="auto"/>
          </w:tcPr>
          <w:p>
            <w:pPr>
              <w:pStyle w:val="42"/>
              <w:rPr>
                <w:sz w:val="16"/>
                <w:szCs w:val="16"/>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eastAsia="等线"/>
                <w:sz w:val="16"/>
                <w:szCs w:val="16"/>
                <w:lang w:eastAsia="zh-CN"/>
              </w:rPr>
            </w:pPr>
            <w:r>
              <w:rPr>
                <w:rFonts w:hint="eastAsia" w:eastAsia="等线"/>
                <w:sz w:val="16"/>
                <w:szCs w:val="16"/>
                <w:lang w:eastAsia="zh-CN"/>
              </w:rPr>
              <w:t>9</w:t>
            </w:r>
            <w:r>
              <w:rPr>
                <w:rFonts w:eastAsia="等线"/>
                <w:sz w:val="16"/>
                <w:szCs w:val="16"/>
                <w:lang w:eastAsia="zh-CN"/>
              </w:rPr>
              <w:t>.2022</w:t>
            </w:r>
          </w:p>
        </w:tc>
        <w:tc>
          <w:tcPr>
            <w:tcW w:w="800" w:type="dxa"/>
            <w:shd w:val="solid" w:color="FFFFFF" w:fill="auto"/>
          </w:tcPr>
          <w:p>
            <w:pPr>
              <w:pStyle w:val="42"/>
              <w:rPr>
                <w:sz w:val="16"/>
                <w:szCs w:val="16"/>
              </w:rPr>
            </w:pPr>
            <w:r>
              <w:rPr>
                <w:sz w:val="16"/>
                <w:szCs w:val="16"/>
              </w:rPr>
              <w:t>SA1#99e</w:t>
            </w:r>
          </w:p>
        </w:tc>
        <w:tc>
          <w:tcPr>
            <w:tcW w:w="1094" w:type="dxa"/>
            <w:shd w:val="solid" w:color="FFFFFF" w:fill="auto"/>
          </w:tcPr>
          <w:p>
            <w:pPr>
              <w:pStyle w:val="42"/>
              <w:jc w:val="left"/>
              <w:rPr>
                <w:sz w:val="16"/>
                <w:szCs w:val="16"/>
              </w:rPr>
            </w:pPr>
            <w:r>
              <w:rPr>
                <w:sz w:val="16"/>
                <w:szCs w:val="16"/>
              </w:rPr>
              <w:t>S1-222392</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zh-CN"/>
              </w:rPr>
              <w:t>Add Abbreviations</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eastAsia="等线"/>
                <w:sz w:val="16"/>
                <w:szCs w:val="16"/>
                <w:lang w:eastAsia="zh-CN"/>
              </w:rPr>
            </w:pPr>
            <w:r>
              <w:rPr>
                <w:rFonts w:hint="eastAsia" w:eastAsia="等线"/>
                <w:sz w:val="16"/>
                <w:szCs w:val="16"/>
                <w:lang w:eastAsia="zh-CN"/>
              </w:rPr>
              <w:t>9</w:t>
            </w:r>
            <w:r>
              <w:rPr>
                <w:rFonts w:eastAsia="等线"/>
                <w:sz w:val="16"/>
                <w:szCs w:val="16"/>
                <w:lang w:eastAsia="zh-CN"/>
              </w:rPr>
              <w:t>.2022</w:t>
            </w:r>
          </w:p>
        </w:tc>
        <w:tc>
          <w:tcPr>
            <w:tcW w:w="800" w:type="dxa"/>
            <w:shd w:val="solid" w:color="FFFFFF" w:fill="auto"/>
          </w:tcPr>
          <w:p>
            <w:pPr>
              <w:pStyle w:val="42"/>
              <w:rPr>
                <w:sz w:val="16"/>
                <w:szCs w:val="16"/>
              </w:rPr>
            </w:pPr>
            <w:r>
              <w:rPr>
                <w:sz w:val="16"/>
                <w:szCs w:val="16"/>
              </w:rPr>
              <w:t>SA1#99e</w:t>
            </w:r>
          </w:p>
        </w:tc>
        <w:tc>
          <w:tcPr>
            <w:tcW w:w="1094" w:type="dxa"/>
            <w:shd w:val="solid" w:color="FFFFFF" w:fill="auto"/>
          </w:tcPr>
          <w:p>
            <w:pPr>
              <w:pStyle w:val="42"/>
              <w:jc w:val="left"/>
              <w:rPr>
                <w:sz w:val="16"/>
                <w:szCs w:val="16"/>
              </w:rPr>
            </w:pPr>
            <w:r>
              <w:fldChar w:fldCharType="begin"/>
            </w:r>
            <w:r>
              <w:instrText xml:space="preserve"> HYPERLINK "file:///C:\\Users\\almodovarchicojl\\AppData\\Local\\Microsoft\\Windows\\INetCache\\Content.Outlook\\FYJ6G6IS\\docs\\S1-222393.zip" </w:instrText>
            </w:r>
            <w:r>
              <w:fldChar w:fldCharType="separate"/>
            </w:r>
            <w:r>
              <w:rPr>
                <w:sz w:val="16"/>
                <w:szCs w:val="16"/>
              </w:rPr>
              <w:t>S1-222393</w:t>
            </w:r>
            <w:r>
              <w:rPr>
                <w:sz w:val="16"/>
                <w:szCs w:val="16"/>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zh-CN"/>
              </w:rPr>
              <w:t>Add definition and term</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rFonts w:eastAsia="等线"/>
                <w:sz w:val="16"/>
                <w:szCs w:val="16"/>
                <w:lang w:eastAsia="zh-CN"/>
              </w:rPr>
            </w:pPr>
            <w:r>
              <w:rPr>
                <w:rFonts w:hint="eastAsia" w:eastAsia="等线"/>
                <w:sz w:val="16"/>
                <w:szCs w:val="16"/>
                <w:lang w:eastAsia="zh-CN"/>
              </w:rPr>
              <w:t>9</w:t>
            </w:r>
            <w:r>
              <w:rPr>
                <w:rFonts w:eastAsia="等线"/>
                <w:sz w:val="16"/>
                <w:szCs w:val="16"/>
                <w:lang w:eastAsia="zh-CN"/>
              </w:rPr>
              <w:t>.2022</w:t>
            </w:r>
          </w:p>
        </w:tc>
        <w:tc>
          <w:tcPr>
            <w:tcW w:w="800" w:type="dxa"/>
            <w:shd w:val="solid" w:color="FFFFFF" w:fill="auto"/>
          </w:tcPr>
          <w:p>
            <w:pPr>
              <w:pStyle w:val="42"/>
              <w:rPr>
                <w:sz w:val="16"/>
                <w:szCs w:val="16"/>
              </w:rPr>
            </w:pPr>
            <w:r>
              <w:rPr>
                <w:sz w:val="16"/>
                <w:szCs w:val="16"/>
              </w:rPr>
              <w:t>SA1#99e</w:t>
            </w:r>
          </w:p>
        </w:tc>
        <w:tc>
          <w:tcPr>
            <w:tcW w:w="1094" w:type="dxa"/>
            <w:shd w:val="solid" w:color="FFFFFF" w:fill="auto"/>
          </w:tcPr>
          <w:p>
            <w:pPr>
              <w:pStyle w:val="42"/>
              <w:jc w:val="left"/>
              <w:rPr>
                <w:sz w:val="16"/>
                <w:szCs w:val="16"/>
              </w:rPr>
            </w:pPr>
            <w:r>
              <w:fldChar w:fldCharType="begin"/>
            </w:r>
            <w:r>
              <w:instrText xml:space="preserve"> HYPERLINK "file:///C:\\Users\\almodovarchicojl\\AppData\\Local\\Microsoft\\Windows\\INetCache\\Content.Outlook\\FYJ6G6IS\\docs\\S1-222394.zip" </w:instrText>
            </w:r>
            <w:r>
              <w:fldChar w:fldCharType="separate"/>
            </w:r>
            <w:r>
              <w:rPr>
                <w:sz w:val="16"/>
                <w:szCs w:val="16"/>
              </w:rPr>
              <w:t>S1-222394</w:t>
            </w:r>
            <w:r>
              <w:rPr>
                <w:sz w:val="16"/>
                <w:szCs w:val="16"/>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hint="eastAsia"/>
                <w:sz w:val="16"/>
                <w:szCs w:val="16"/>
              </w:rPr>
              <w:t>Introduc</w:t>
            </w:r>
            <w:r>
              <w:rPr>
                <w:sz w:val="16"/>
                <w:szCs w:val="16"/>
              </w:rPr>
              <w:t xml:space="preserve">e use case on </w:t>
            </w:r>
            <w:r>
              <w:rPr>
                <w:rFonts w:eastAsia="宋体"/>
                <w:sz w:val="16"/>
                <w:szCs w:val="16"/>
                <w:lang w:val="en-US" w:eastAsia="zh-CN"/>
              </w:rPr>
              <w:t>International Roaming</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rFonts w:eastAsia="等线"/>
                <w:sz w:val="16"/>
                <w:szCs w:val="16"/>
                <w:lang w:eastAsia="zh-CN"/>
              </w:rPr>
            </w:pPr>
            <w:r>
              <w:rPr>
                <w:rFonts w:hint="eastAsia" w:eastAsia="等线"/>
                <w:sz w:val="16"/>
                <w:szCs w:val="16"/>
                <w:lang w:eastAsia="zh-CN"/>
              </w:rPr>
              <w:t>9</w:t>
            </w:r>
            <w:r>
              <w:rPr>
                <w:rFonts w:eastAsia="等线"/>
                <w:sz w:val="16"/>
                <w:szCs w:val="16"/>
                <w:lang w:eastAsia="zh-CN"/>
              </w:rPr>
              <w:t>.2022</w:t>
            </w:r>
          </w:p>
        </w:tc>
        <w:tc>
          <w:tcPr>
            <w:tcW w:w="800" w:type="dxa"/>
            <w:shd w:val="solid" w:color="FFFFFF" w:fill="auto"/>
          </w:tcPr>
          <w:p>
            <w:pPr>
              <w:pStyle w:val="42"/>
              <w:rPr>
                <w:sz w:val="16"/>
                <w:szCs w:val="16"/>
              </w:rPr>
            </w:pPr>
            <w:r>
              <w:rPr>
                <w:sz w:val="16"/>
                <w:szCs w:val="16"/>
              </w:rPr>
              <w:t>SA1#99e</w:t>
            </w:r>
          </w:p>
        </w:tc>
        <w:tc>
          <w:tcPr>
            <w:tcW w:w="1094" w:type="dxa"/>
            <w:shd w:val="solid" w:color="FFFFFF" w:fill="auto"/>
          </w:tcPr>
          <w:p>
            <w:pPr>
              <w:pStyle w:val="42"/>
              <w:jc w:val="left"/>
              <w:rPr>
                <w:sz w:val="16"/>
                <w:szCs w:val="16"/>
              </w:rPr>
            </w:pPr>
            <w:r>
              <w:fldChar w:fldCharType="begin"/>
            </w:r>
            <w:r>
              <w:instrText xml:space="preserve"> HYPERLINK "file:///C:\\Users\\almodovarchicojl\\AppData\\Local\\Microsoft\\Windows\\INetCache\\Content.Outlook\\FYJ6G6IS\\docs\\S1-222395.zip" </w:instrText>
            </w:r>
            <w:r>
              <w:fldChar w:fldCharType="separate"/>
            </w:r>
            <w:r>
              <w:rPr>
                <w:sz w:val="16"/>
                <w:szCs w:val="16"/>
              </w:rPr>
              <w:t>S1-222395</w:t>
            </w:r>
            <w:r>
              <w:rPr>
                <w:sz w:val="16"/>
                <w:szCs w:val="16"/>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zh-CN"/>
              </w:rPr>
              <w:t>Use case on mobility</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lang w:eastAsia="zh-CN"/>
              </w:rPr>
            </w:pPr>
            <w:r>
              <w:rPr>
                <w:rFonts w:hint="eastAsia"/>
                <w:sz w:val="16"/>
                <w:szCs w:val="16"/>
                <w:lang w:eastAsia="zh-CN"/>
              </w:rPr>
              <w:t>9</w:t>
            </w:r>
            <w:r>
              <w:rPr>
                <w:sz w:val="16"/>
                <w:szCs w:val="16"/>
                <w:lang w:eastAsia="zh-CN"/>
              </w:rPr>
              <w:t>.2022</w:t>
            </w:r>
          </w:p>
        </w:tc>
        <w:tc>
          <w:tcPr>
            <w:tcW w:w="800" w:type="dxa"/>
            <w:shd w:val="solid" w:color="FFFFFF" w:fill="auto"/>
          </w:tcPr>
          <w:p>
            <w:pPr>
              <w:pStyle w:val="42"/>
              <w:jc w:val="left"/>
              <w:rPr>
                <w:sz w:val="16"/>
                <w:szCs w:val="16"/>
              </w:rPr>
            </w:pPr>
            <w:r>
              <w:rPr>
                <w:sz w:val="16"/>
                <w:szCs w:val="16"/>
              </w:rPr>
              <w:t>SA1#99e</w:t>
            </w:r>
          </w:p>
        </w:tc>
        <w:tc>
          <w:tcPr>
            <w:tcW w:w="1094" w:type="dxa"/>
            <w:shd w:val="solid" w:color="FFFFFF" w:fill="auto"/>
          </w:tcPr>
          <w:p>
            <w:pPr>
              <w:pStyle w:val="42"/>
              <w:jc w:val="left"/>
              <w:rPr>
                <w:sz w:val="16"/>
                <w:szCs w:val="16"/>
              </w:rPr>
            </w:pPr>
            <w:r>
              <w:fldChar w:fldCharType="begin"/>
            </w:r>
            <w:r>
              <w:instrText xml:space="preserve"> HYPERLINK "file:///C:\\Users\\almodovarchicojl\\AppData\\Local\\Microsoft\\Windows\\INetCache\\Content.Outlook\\FYJ6G6IS\\docs\\S1-222396.zip" </w:instrText>
            </w:r>
            <w:r>
              <w:fldChar w:fldCharType="separate"/>
            </w:r>
            <w:r>
              <w:rPr>
                <w:sz w:val="16"/>
                <w:szCs w:val="16"/>
              </w:rPr>
              <w:t>S1-222396</w:t>
            </w:r>
            <w:r>
              <w:rPr>
                <w:sz w:val="16"/>
                <w:szCs w:val="16"/>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zh-CN"/>
              </w:rPr>
              <w:t>Use case on Service and QoS</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2</w:t>
            </w:r>
            <w:r>
              <w:rPr>
                <w:rFonts w:hint="eastAsia"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lang w:val="en-US"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val="en-US"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"file:///E:\\TSGS1_100_Toulouse\\docs\\S1-223623.zip" </w:instrText>
            </w:r>
            <w:r>
              <w:fldChar w:fldCharType="separate"/>
            </w:r>
            <w:r>
              <w:rPr>
                <w:rFonts w:hint="eastAsia"/>
                <w:sz w:val="16"/>
                <w:szCs w:val="16"/>
                <w:lang w:eastAsia="zh-CN"/>
              </w:rPr>
              <w:t>S1-223623</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ar-SA"/>
              </w:rPr>
              <w:t>Updated use case on network access control</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"file:///E:\\TSGS1_100_Toulouse\\docs\\S1-223624.zip" </w:instrText>
            </w:r>
            <w:r>
              <w:fldChar w:fldCharType="separate"/>
            </w:r>
            <w:r>
              <w:rPr>
                <w:rFonts w:hint="eastAsia"/>
                <w:sz w:val="16"/>
                <w:szCs w:val="16"/>
                <w:lang w:eastAsia="zh-CN"/>
              </w:rPr>
              <w:t>S1-223624</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ar-SA"/>
              </w:rPr>
              <w:t xml:space="preserve">Updated </w:t>
            </w:r>
            <w:r>
              <w:rPr>
                <w:rFonts w:hint="eastAsia" w:eastAsia="宋体"/>
                <w:sz w:val="16"/>
                <w:szCs w:val="16"/>
                <w:lang w:val="en-US" w:eastAsia="zh-CN"/>
              </w:rPr>
              <w:t>u</w:t>
            </w:r>
            <w:r>
              <w:rPr>
                <w:rFonts w:eastAsia="宋体"/>
                <w:sz w:val="16"/>
                <w:szCs w:val="16"/>
                <w:lang w:val="en-US" w:eastAsia="ar-SA"/>
              </w:rPr>
              <w:t xml:space="preserve">se </w:t>
            </w:r>
            <w:r>
              <w:rPr>
                <w:rFonts w:hint="eastAsia" w:eastAsia="宋体"/>
                <w:sz w:val="16"/>
                <w:szCs w:val="16"/>
                <w:lang w:val="en-US" w:eastAsia="zh-CN"/>
              </w:rPr>
              <w:t>c</w:t>
            </w:r>
            <w:r>
              <w:rPr>
                <w:rFonts w:eastAsia="宋体"/>
                <w:sz w:val="16"/>
                <w:szCs w:val="16"/>
                <w:lang w:val="en-US" w:eastAsia="ar-SA"/>
              </w:rPr>
              <w:t xml:space="preserve">ase on </w:t>
            </w:r>
            <w:r>
              <w:rPr>
                <w:rFonts w:hint="eastAsia" w:eastAsia="宋体"/>
                <w:sz w:val="16"/>
                <w:szCs w:val="16"/>
                <w:lang w:val="en-US" w:eastAsia="zh-CN"/>
              </w:rPr>
              <w:t>s</w:t>
            </w:r>
            <w:r>
              <w:rPr>
                <w:rFonts w:eastAsia="宋体"/>
                <w:sz w:val="16"/>
                <w:szCs w:val="16"/>
                <w:lang w:val="en-US" w:eastAsia="ar-SA"/>
              </w:rPr>
              <w:t>ervice</w:t>
            </w:r>
            <w:r>
              <w:rPr>
                <w:rFonts w:hint="eastAsia" w:eastAsia="宋体"/>
                <w:sz w:val="16"/>
                <w:szCs w:val="16"/>
                <w:lang w:val="en-US" w:eastAsia="zh-CN"/>
              </w:rPr>
              <w:t xml:space="preserve"> </w:t>
            </w:r>
            <w:r>
              <w:rPr>
                <w:rFonts w:eastAsia="宋体"/>
                <w:sz w:val="16"/>
                <w:szCs w:val="16"/>
                <w:lang w:val="en-US" w:eastAsia="zh-CN"/>
              </w:rPr>
              <w:t>requirements</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"file:///E:\\TSGS1_100_Toulouse\\docs\\S1-223682.zip" </w:instrText>
            </w:r>
            <w:r>
              <w:fldChar w:fldCharType="separate"/>
            </w:r>
            <w:r>
              <w:rPr>
                <w:rFonts w:hint="eastAsia"/>
                <w:sz w:val="16"/>
                <w:szCs w:val="16"/>
                <w:lang w:eastAsia="zh-CN"/>
              </w:rPr>
              <w:t>S1-223682</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hint="eastAsia" w:eastAsia="宋体"/>
                <w:sz w:val="16"/>
                <w:szCs w:val="16"/>
                <w:lang w:val="en-US" w:eastAsia="zh-CN"/>
              </w:rPr>
              <w:t>New u</w:t>
            </w:r>
            <w:r>
              <w:rPr>
                <w:rFonts w:eastAsia="宋体"/>
                <w:sz w:val="16"/>
                <w:szCs w:val="16"/>
                <w:lang w:val="en-US" w:eastAsia="ar-SA"/>
              </w:rPr>
              <w:t xml:space="preserve">se </w:t>
            </w:r>
            <w:r>
              <w:rPr>
                <w:rFonts w:hint="eastAsia" w:eastAsia="宋体"/>
                <w:sz w:val="16"/>
                <w:szCs w:val="16"/>
                <w:lang w:val="en-US" w:eastAsia="zh-CN"/>
              </w:rPr>
              <w:t>c</w:t>
            </w:r>
            <w:r>
              <w:rPr>
                <w:rFonts w:eastAsia="宋体"/>
                <w:sz w:val="16"/>
                <w:szCs w:val="16"/>
                <w:lang w:val="en-US" w:eastAsia="ar-SA"/>
              </w:rPr>
              <w:t xml:space="preserve">ase on Hosted Services </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"file:///E:\\TSGS1_100_Toulouse\\docs\\S1-223626.zip" </w:instrText>
            </w:r>
            <w:r>
              <w:fldChar w:fldCharType="separate"/>
            </w:r>
            <w:r>
              <w:rPr>
                <w:rFonts w:hint="eastAsia"/>
                <w:sz w:val="16"/>
                <w:szCs w:val="16"/>
                <w:lang w:eastAsia="zh-CN"/>
              </w:rPr>
              <w:t>S1-223626</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hint="eastAsia" w:eastAsia="宋体"/>
                <w:sz w:val="16"/>
                <w:szCs w:val="16"/>
                <w:lang w:val="en-US" w:eastAsia="zh-CN"/>
              </w:rPr>
              <w:t>New u</w:t>
            </w:r>
            <w:r>
              <w:rPr>
                <w:rFonts w:eastAsia="宋体"/>
                <w:sz w:val="16"/>
                <w:szCs w:val="16"/>
                <w:lang w:val="en-US" w:eastAsia="ar-SA"/>
              </w:rPr>
              <w:t xml:space="preserve">se </w:t>
            </w:r>
            <w:r>
              <w:rPr>
                <w:rFonts w:hint="eastAsia" w:eastAsia="宋体"/>
                <w:sz w:val="16"/>
                <w:szCs w:val="16"/>
                <w:lang w:val="en-US" w:eastAsia="zh-CN"/>
              </w:rPr>
              <w:t>c</w:t>
            </w:r>
            <w:r>
              <w:rPr>
                <w:rFonts w:eastAsia="宋体"/>
                <w:sz w:val="16"/>
                <w:szCs w:val="16"/>
                <w:lang w:val="en-US" w:eastAsia="ar-SA"/>
              </w:rPr>
              <w:t xml:space="preserve">ase on </w:t>
            </w:r>
            <w:r>
              <w:rPr>
                <w:rFonts w:hint="eastAsia" w:eastAsia="宋体"/>
                <w:sz w:val="16"/>
                <w:szCs w:val="16"/>
                <w:lang w:val="en-US" w:eastAsia="zh-CN"/>
              </w:rPr>
              <w:t>e</w:t>
            </w:r>
            <w:r>
              <w:rPr>
                <w:rFonts w:eastAsia="宋体"/>
                <w:sz w:val="16"/>
                <w:szCs w:val="16"/>
                <w:lang w:val="en-US" w:eastAsia="ar-SA"/>
              </w:rPr>
              <w:t xml:space="preserve">mergency </w:t>
            </w:r>
            <w:r>
              <w:rPr>
                <w:rFonts w:hint="eastAsia" w:eastAsia="宋体"/>
                <w:sz w:val="16"/>
                <w:szCs w:val="16"/>
                <w:lang w:val="en-US" w:eastAsia="zh-CN"/>
              </w:rPr>
              <w:t>r</w:t>
            </w:r>
            <w:r>
              <w:rPr>
                <w:rFonts w:eastAsia="宋体"/>
                <w:sz w:val="16"/>
                <w:szCs w:val="16"/>
                <w:lang w:val="en-US" w:eastAsia="ar-SA"/>
              </w:rPr>
              <w:t>equirements</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"file:///E:\\TSGS1_100_Toulouse\\docs\\S1-223683.zip" </w:instrText>
            </w:r>
            <w:r>
              <w:fldChar w:fldCharType="separate"/>
            </w:r>
            <w:r>
              <w:rPr>
                <w:rFonts w:hint="eastAsia"/>
                <w:sz w:val="16"/>
                <w:szCs w:val="16"/>
                <w:lang w:eastAsia="zh-CN"/>
              </w:rPr>
              <w:t>S1-223683</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hint="eastAsia" w:eastAsia="宋体"/>
                <w:sz w:val="16"/>
                <w:szCs w:val="16"/>
                <w:lang w:val="en-US" w:eastAsia="zh-CN"/>
              </w:rPr>
              <w:t xml:space="preserve">New </w:t>
            </w:r>
            <w:r>
              <w:rPr>
                <w:rFonts w:eastAsia="宋体"/>
                <w:sz w:val="16"/>
                <w:szCs w:val="16"/>
                <w:lang w:val="en-US" w:eastAsia="ar-SA"/>
              </w:rPr>
              <w:t>use case on long-distance mobility</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eastAsia="zh-CN"/>
              </w:rPr>
            </w:pPr>
            <w:r>
              <w:rPr>
                <w:rFonts w:hint="eastAsia"/>
                <w:sz w:val="16"/>
                <w:szCs w:val="16"/>
                <w:lang w:val="en-US" w:eastAsia="zh-CN"/>
              </w:rPr>
              <w:t>11.2022</w:t>
            </w:r>
          </w:p>
        </w:tc>
        <w:tc>
          <w:tcPr>
            <w:tcW w:w="800" w:type="dxa"/>
            <w:shd w:val="solid" w:color="FFFFFF" w:fill="auto"/>
          </w:tcPr>
          <w:p>
            <w:pPr>
              <w:pStyle w:val="42"/>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pPr>
              <w:pStyle w:val="42"/>
              <w:jc w:val="left"/>
              <w:rPr>
                <w:sz w:val="16"/>
                <w:szCs w:val="16"/>
                <w:lang w:eastAsia="zh-CN"/>
              </w:rPr>
            </w:pPr>
            <w:r>
              <w:fldChar w:fldCharType="begin"/>
            </w:r>
            <w:r>
              <w:instrText xml:space="preserve"> HYPERLINK "file:///E:\\TSGS1_100_Toulouse\\docs\\S1-223599.zip" </w:instrText>
            </w:r>
            <w:r>
              <w:fldChar w:fldCharType="separate"/>
            </w:r>
            <w:r>
              <w:rPr>
                <w:rFonts w:hint="eastAsia"/>
                <w:sz w:val="16"/>
                <w:szCs w:val="16"/>
                <w:lang w:eastAsia="zh-CN"/>
              </w:rPr>
              <w:t>S1-223599</w:t>
            </w:r>
            <w:r>
              <w:rPr>
                <w:rFonts w:hint="eastAsia"/>
                <w:sz w:val="16"/>
                <w:szCs w:val="16"/>
                <w:lang w:eastAsia="zh-CN"/>
              </w:rPr>
              <w:fldChar w:fldCharType="end"/>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zh-CN"/>
              </w:rPr>
            </w:pPr>
            <w:r>
              <w:rPr>
                <w:rFonts w:eastAsia="宋体"/>
                <w:sz w:val="16"/>
                <w:szCs w:val="16"/>
                <w:lang w:val="en-US" w:eastAsia="ar-SA"/>
              </w:rPr>
              <w:t>Cover sheet of the TR22.851 for information</w:t>
            </w:r>
          </w:p>
        </w:tc>
        <w:tc>
          <w:tcPr>
            <w:tcW w:w="708" w:type="dxa"/>
            <w:shd w:val="solid" w:color="FFFFFF" w:fill="auto"/>
          </w:tcPr>
          <w:p>
            <w:pPr>
              <w:pStyle w:val="42"/>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r>
              <w:rPr>
                <w:rFonts w:hint="eastAsia"/>
                <w:sz w:val="16"/>
                <w:szCs w:val="16"/>
                <w:lang w:val="en-US" w:eastAsia="zh-CN"/>
              </w:rPr>
              <w:t>12/2022</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SA#98e</w:t>
            </w:r>
          </w:p>
        </w:tc>
        <w:tc>
          <w:tcPr>
            <w:tcW w:w="1094" w:type="dxa"/>
            <w:shd w:val="solid" w:color="FFFFFF" w:fill="auto"/>
          </w:tcPr>
          <w:p>
            <w:pPr>
              <w:pStyle w:val="42"/>
              <w:jc w:val="left"/>
            </w:pPr>
            <w:r>
              <w:t>SP-221266</w:t>
            </w:r>
          </w:p>
        </w:tc>
        <w:tc>
          <w:tcPr>
            <w:tcW w:w="425" w:type="dxa"/>
            <w:shd w:val="solid" w:color="FFFFFF" w:fill="auto"/>
          </w:tcPr>
          <w:p>
            <w:pPr>
              <w:pStyle w:val="40"/>
              <w:jc w:val="center"/>
              <w:rPr>
                <w:sz w:val="16"/>
                <w:szCs w:val="16"/>
              </w:rPr>
            </w:pPr>
            <w:r>
              <w:rPr>
                <w:sz w:val="16"/>
                <w:szCs w:val="16"/>
              </w:rPr>
              <w:t>-</w:t>
            </w:r>
          </w:p>
        </w:tc>
        <w:tc>
          <w:tcPr>
            <w:tcW w:w="425" w:type="dxa"/>
            <w:shd w:val="solid" w:color="FFFFFF" w:fill="auto"/>
          </w:tcPr>
          <w:p>
            <w:pPr>
              <w:pStyle w:val="39"/>
              <w:jc w:val="center"/>
              <w:rPr>
                <w:sz w:val="16"/>
                <w:szCs w:val="16"/>
              </w:rPr>
            </w:pPr>
            <w:r>
              <w:rPr>
                <w:sz w:val="16"/>
                <w:szCs w:val="16"/>
              </w:rPr>
              <w:t>-</w:t>
            </w:r>
          </w:p>
        </w:tc>
        <w:tc>
          <w:tcPr>
            <w:tcW w:w="425" w:type="dxa"/>
            <w:shd w:val="solid" w:color="FFFFFF" w:fill="auto"/>
          </w:tcPr>
          <w:p>
            <w:pPr>
              <w:pStyle w:val="42"/>
              <w:rPr>
                <w:sz w:val="16"/>
                <w:szCs w:val="16"/>
              </w:rPr>
            </w:pPr>
            <w:r>
              <w:rPr>
                <w:sz w:val="16"/>
                <w:szCs w:val="16"/>
              </w:rPr>
              <w:t>-</w:t>
            </w:r>
          </w:p>
        </w:tc>
        <w:tc>
          <w:tcPr>
            <w:tcW w:w="4962" w:type="dxa"/>
            <w:shd w:val="solid" w:color="FFFFFF" w:fill="auto"/>
          </w:tcPr>
          <w:p>
            <w:pPr>
              <w:pStyle w:val="40"/>
              <w:rPr>
                <w:rFonts w:eastAsia="宋体"/>
                <w:sz w:val="16"/>
                <w:szCs w:val="16"/>
                <w:lang w:val="en-US" w:eastAsia="ar-SA"/>
              </w:rPr>
            </w:pPr>
            <w:r>
              <w:rPr>
                <w:rFonts w:eastAsia="宋体"/>
                <w:sz w:val="16"/>
                <w:szCs w:val="16"/>
                <w:lang w:val="en-US" w:eastAsia="ar-SA"/>
              </w:rPr>
              <w:t>Raised to v.1.0.0 by MCC for presentation for information to SA#98e</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"file:///E:\\TSGS1_101_Athens\\docs\\S1-230579.zip" </w:instrText>
            </w:r>
            <w:r>
              <w:fldChar w:fldCharType="separate"/>
            </w:r>
            <w:r>
              <w:rPr>
                <w:rFonts w:hint="eastAsia"/>
                <w:sz w:val="16"/>
                <w:szCs w:val="16"/>
                <w:lang w:val="en-US" w:eastAsia="zh-CN"/>
              </w:rPr>
              <w:t>S1-230579</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Overview of TR 22.851</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"file:///E:\\TSGS1_101_Athens\\docs\\S1-230746.zip" </w:instrText>
            </w:r>
            <w:r>
              <w:fldChar w:fldCharType="separate"/>
            </w:r>
            <w:r>
              <w:rPr>
                <w:rFonts w:hint="eastAsia"/>
                <w:sz w:val="16"/>
                <w:szCs w:val="16"/>
                <w:lang w:val="en-US" w:eastAsia="zh-CN"/>
              </w:rPr>
              <w:t>S1-230746</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 xml:space="preserve">TR Cleanup </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"file:///E:\\TSGS1_101_Athens\\docs\\S1-230361.zip" </w:instrText>
            </w:r>
            <w:r>
              <w:fldChar w:fldCharType="separate"/>
            </w:r>
            <w:r>
              <w:rPr>
                <w:rFonts w:hint="eastAsia"/>
                <w:sz w:val="16"/>
                <w:szCs w:val="16"/>
                <w:lang w:val="en-US" w:eastAsia="zh-CN"/>
              </w:rPr>
              <w:t>S1-230361</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New use case on PWS</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"file:///E:\\TSGS1_101_Athens\\docs\\S1-230580.zip" </w:instrText>
            </w:r>
            <w:r>
              <w:fldChar w:fldCharType="separate"/>
            </w:r>
            <w:r>
              <w:rPr>
                <w:rFonts w:hint="eastAsia"/>
                <w:sz w:val="16"/>
                <w:szCs w:val="16"/>
                <w:lang w:val="en-US" w:eastAsia="zh-CN"/>
              </w:rPr>
              <w:t>S1-230580</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Clarifications on UE steering</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"file:///E:\\TSGS1_101_Athens\\docs\\S1-230067.zip" </w:instrText>
            </w:r>
            <w:r>
              <w:fldChar w:fldCharType="separate"/>
            </w:r>
            <w:r>
              <w:rPr>
                <w:rFonts w:hint="eastAsia"/>
                <w:sz w:val="16"/>
                <w:szCs w:val="16"/>
                <w:lang w:val="en-US" w:eastAsia="zh-CN"/>
              </w:rPr>
              <w:t>S1-230067</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Editorial changes to long-distance</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"file:///F:\\恢复的数据\\修复数据\\2023年\\3GPP%20SA1%202月份\\文稿\\docs\\S1-230781.zip" </w:instrText>
            </w:r>
            <w:r>
              <w:fldChar w:fldCharType="separate"/>
            </w:r>
            <w:r>
              <w:rPr>
                <w:rFonts w:hint="eastAsia"/>
                <w:sz w:val="16"/>
                <w:szCs w:val="16"/>
                <w:lang w:val="en-US" w:eastAsia="zh-CN"/>
              </w:rPr>
              <w:t>S1-230781</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 xml:space="preserve">Use case updates on long-distance </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"file:///F:\\恢复的数据\\修复数据\\2023年\\3GPP%20SA1%202月份\\文稿\\docs\\S1-230782.zip" </w:instrText>
            </w:r>
            <w:r>
              <w:fldChar w:fldCharType="separate"/>
            </w:r>
            <w:r>
              <w:rPr>
                <w:rFonts w:hint="eastAsia"/>
                <w:sz w:val="16"/>
                <w:szCs w:val="16"/>
                <w:lang w:val="en-US" w:eastAsia="zh-CN"/>
              </w:rPr>
              <w:t>S1-230782</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First step consolidation</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lang w:val="en-US" w:eastAsia="zh-CN"/>
              </w:rPr>
            </w:pPr>
            <w:r>
              <w:rPr>
                <w:rFonts w:hint="eastAsia"/>
                <w:sz w:val="16"/>
                <w:szCs w:val="16"/>
                <w:lang w:val="en-US" w:eastAsia="zh-CN"/>
              </w:rPr>
              <w:t>2.2023</w:t>
            </w:r>
          </w:p>
        </w:tc>
        <w:tc>
          <w:tcPr>
            <w:tcW w:w="800" w:type="dxa"/>
            <w:shd w:val="solid" w:color="FFFFFF" w:fill="auto"/>
          </w:tcPr>
          <w:p>
            <w:pPr>
              <w:pStyle w:val="42"/>
              <w:jc w:val="left"/>
              <w:rPr>
                <w:sz w:val="16"/>
                <w:szCs w:val="16"/>
                <w:lang w:val="en-US" w:eastAsia="zh-CN"/>
              </w:rPr>
            </w:pPr>
            <w:r>
              <w:rPr>
                <w:rFonts w:hint="eastAsia"/>
                <w:sz w:val="16"/>
                <w:szCs w:val="16"/>
                <w:lang w:val="en-US" w:eastAsia="zh-CN"/>
              </w:rPr>
              <w:t>SA1#101</w:t>
            </w:r>
          </w:p>
        </w:tc>
        <w:tc>
          <w:tcPr>
            <w:tcW w:w="1094" w:type="dxa"/>
            <w:shd w:val="solid" w:color="FFFFFF" w:fill="auto"/>
          </w:tcPr>
          <w:p>
            <w:pPr>
              <w:pStyle w:val="42"/>
              <w:jc w:val="left"/>
              <w:rPr>
                <w:sz w:val="16"/>
                <w:szCs w:val="16"/>
                <w:lang w:val="en-US" w:eastAsia="zh-CN"/>
              </w:rPr>
            </w:pPr>
            <w:r>
              <w:fldChar w:fldCharType="begin"/>
            </w:r>
            <w:r>
              <w:instrText xml:space="preserve"> HYPERLINK "file:///E:\\TSGS1_101_Athens\\docs\\S1-230583.zip" </w:instrText>
            </w:r>
            <w:r>
              <w:fldChar w:fldCharType="separate"/>
            </w:r>
            <w:r>
              <w:rPr>
                <w:rFonts w:hint="eastAsia"/>
                <w:sz w:val="16"/>
                <w:szCs w:val="16"/>
                <w:lang w:val="en-US" w:eastAsia="zh-CN"/>
              </w:rPr>
              <w:t>S1-230583</w:t>
            </w:r>
            <w:r>
              <w:rPr>
                <w:rFonts w:hint="eastAsia"/>
                <w:sz w:val="16"/>
                <w:szCs w:val="16"/>
                <w:lang w:val="en-US" w:eastAsia="zh-CN"/>
              </w:rPr>
              <w:fldChar w:fldCharType="end"/>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25" w:type="dxa"/>
            <w:shd w:val="solid" w:color="FFFFFF" w:fill="auto"/>
          </w:tcPr>
          <w:p>
            <w:pPr>
              <w:pStyle w:val="42"/>
              <w:rPr>
                <w:sz w:val="16"/>
                <w:szCs w:val="16"/>
                <w:lang w:val="en-US" w:eastAsia="zh-CN"/>
              </w:rPr>
            </w:pPr>
            <w:r>
              <w:rPr>
                <w:rFonts w:hint="eastAsia"/>
                <w:sz w:val="16"/>
                <w:szCs w:val="16"/>
                <w:lang w:val="en-US" w:eastAsia="zh-CN"/>
              </w:rPr>
              <w:t>-</w:t>
            </w:r>
          </w:p>
        </w:tc>
        <w:tc>
          <w:tcPr>
            <w:tcW w:w="4962" w:type="dxa"/>
            <w:shd w:val="solid" w:color="FFFFFF" w:fill="auto"/>
          </w:tcPr>
          <w:p>
            <w:pPr>
              <w:pStyle w:val="42"/>
              <w:jc w:val="left"/>
              <w:rPr>
                <w:sz w:val="16"/>
                <w:szCs w:val="16"/>
                <w:lang w:val="en-US" w:eastAsia="zh-CN"/>
              </w:rPr>
            </w:pPr>
            <w:r>
              <w:rPr>
                <w:rFonts w:hint="eastAsia"/>
                <w:sz w:val="16"/>
                <w:szCs w:val="16"/>
                <w:lang w:val="en-US" w:eastAsia="zh-CN"/>
              </w:rPr>
              <w:t>security consideration</w:t>
            </w:r>
          </w:p>
        </w:tc>
        <w:tc>
          <w:tcPr>
            <w:tcW w:w="708" w:type="dxa"/>
            <w:shd w:val="solid" w:color="FFFFFF" w:fill="auto"/>
          </w:tcPr>
          <w:p>
            <w:pPr>
              <w:pStyle w:val="42"/>
              <w:rPr>
                <w:rFonts w:eastAsia="宋体"/>
                <w:sz w:val="16"/>
                <w:szCs w:val="16"/>
                <w:lang w:val="en-US" w:eastAsia="zh-CN"/>
              </w:rPr>
            </w:pPr>
            <w:r>
              <w:rPr>
                <w:rFonts w:eastAsia="宋体"/>
                <w:sz w:val="16"/>
                <w:szCs w:val="16"/>
                <w:lang w:val="en-US" w:eastAsia="zh-CN"/>
              </w:rPr>
              <w:t>1.</w:t>
            </w:r>
            <w:r>
              <w:rPr>
                <w:rFonts w:hint="eastAsia" w:eastAsia="宋体"/>
                <w:sz w:val="16"/>
                <w:szCs w:val="16"/>
                <w:lang w:val="en-US" w:eastAsia="zh-CN"/>
              </w:rPr>
              <w:t>1</w:t>
            </w:r>
            <w:r>
              <w:rPr>
                <w:rFonts w:eastAsia="宋体"/>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2"/>
              <w:jc w:val="left"/>
              <w:rPr>
                <w:sz w:val="16"/>
                <w:szCs w:val="16"/>
                <w:lang w:val="en-US" w:eastAsia="zh-CN"/>
              </w:rPr>
            </w:pPr>
          </w:p>
        </w:tc>
        <w:tc>
          <w:tcPr>
            <w:tcW w:w="800" w:type="dxa"/>
            <w:shd w:val="solid" w:color="FFFFFF" w:fill="auto"/>
          </w:tcPr>
          <w:p>
            <w:pPr>
              <w:pStyle w:val="42"/>
              <w:jc w:val="left"/>
              <w:rPr>
                <w:sz w:val="16"/>
                <w:szCs w:val="16"/>
                <w:lang w:val="en-US" w:eastAsia="zh-CN"/>
              </w:rPr>
            </w:pPr>
          </w:p>
        </w:tc>
        <w:tc>
          <w:tcPr>
            <w:tcW w:w="1094" w:type="dxa"/>
            <w:shd w:val="solid" w:color="FFFFFF" w:fill="auto"/>
          </w:tcPr>
          <w:p>
            <w:pPr>
              <w:pStyle w:val="42"/>
              <w:jc w:val="left"/>
            </w:pPr>
          </w:p>
        </w:tc>
        <w:tc>
          <w:tcPr>
            <w:tcW w:w="425" w:type="dxa"/>
            <w:shd w:val="solid" w:color="FFFFFF" w:fill="auto"/>
          </w:tcPr>
          <w:p>
            <w:pPr>
              <w:pStyle w:val="40"/>
              <w:jc w:val="center"/>
              <w:rPr>
                <w:sz w:val="16"/>
                <w:szCs w:val="16"/>
              </w:rPr>
            </w:pPr>
          </w:p>
        </w:tc>
        <w:tc>
          <w:tcPr>
            <w:tcW w:w="425" w:type="dxa"/>
            <w:shd w:val="solid" w:color="FFFFFF" w:fill="auto"/>
          </w:tcPr>
          <w:p>
            <w:pPr>
              <w:pStyle w:val="39"/>
              <w:jc w:val="center"/>
              <w:rPr>
                <w:sz w:val="16"/>
                <w:szCs w:val="16"/>
              </w:rPr>
            </w:pPr>
          </w:p>
        </w:tc>
        <w:tc>
          <w:tcPr>
            <w:tcW w:w="425" w:type="dxa"/>
            <w:shd w:val="solid" w:color="FFFFFF" w:fill="auto"/>
          </w:tcPr>
          <w:p>
            <w:pPr>
              <w:pStyle w:val="42"/>
              <w:rPr>
                <w:sz w:val="16"/>
                <w:szCs w:val="16"/>
              </w:rPr>
            </w:pPr>
          </w:p>
        </w:tc>
        <w:tc>
          <w:tcPr>
            <w:tcW w:w="4962" w:type="dxa"/>
            <w:shd w:val="solid" w:color="FFFFFF" w:fill="auto"/>
          </w:tcPr>
          <w:p>
            <w:pPr>
              <w:pStyle w:val="40"/>
              <w:rPr>
                <w:szCs w:val="18"/>
                <w:lang w:eastAsia="ar-SA"/>
              </w:rPr>
            </w:pPr>
          </w:p>
        </w:tc>
        <w:tc>
          <w:tcPr>
            <w:tcW w:w="708" w:type="dxa"/>
            <w:shd w:val="solid" w:color="FFFFFF" w:fill="auto"/>
          </w:tcPr>
          <w:p>
            <w:pPr>
              <w:pStyle w:val="42"/>
              <w:rPr>
                <w:rFonts w:eastAsia="宋体"/>
                <w:sz w:val="16"/>
                <w:szCs w:val="16"/>
                <w:lang w:val="en-US" w:eastAsia="zh-CN"/>
              </w:rPr>
            </w:pPr>
          </w:p>
        </w:tc>
      </w:tr>
    </w:tbl>
    <w:p>
      <w:pPr>
        <w:pStyle w:val="66"/>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TimesNewRomanPSMT">
    <w:altName w:val="Times New Roman"/>
    <w:panose1 w:val="00000000000000000000"/>
    <w:charset w:val="00"/>
    <w:family w:val="roma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22.851 V1.1.0 (2023-02)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C0C2E3E"/>
    <w:multiLevelType w:val="singleLevel"/>
    <w:tmpl w:val="1C0C2E3E"/>
    <w:lvl w:ilvl="0" w:tentative="0">
      <w:start w:val="5"/>
      <w:numFmt w:val="decimal"/>
      <w:suff w:val="space"/>
      <w:lvlText w:val="%1."/>
      <w:lvlJc w:val="left"/>
    </w:lvl>
  </w:abstractNum>
  <w:abstractNum w:abstractNumId="1">
    <w:nsid w:val="2EFC3BA3"/>
    <w:multiLevelType w:val="multilevel"/>
    <w:tmpl w:val="2EFC3BA3"/>
    <w:lvl w:ilvl="0" w:tentative="0">
      <w:start w:val="5"/>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358A2C24"/>
    <w:multiLevelType w:val="multilevel"/>
    <w:tmpl w:val="358A2C24"/>
    <w:lvl w:ilvl="0" w:tentative="0">
      <w:start w:val="2"/>
      <w:numFmt w:val="decimal"/>
      <w:lvlText w:val="%1)"/>
      <w:lvlJc w:val="left"/>
      <w:pPr>
        <w:ind w:left="644" w:hanging="36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3">
    <w:nsid w:val="6FED0E18"/>
    <w:multiLevelType w:val="singleLevel"/>
    <w:tmpl w:val="6FED0E18"/>
    <w:lvl w:ilvl="0" w:tentative="0">
      <w:start w:val="1"/>
      <w:numFmt w:val="decimal"/>
      <w:lvlText w:val="[%1]"/>
      <w:lvlJc w:val="left"/>
    </w:lvl>
  </w:abstractNum>
  <w:abstractNum w:abstractNumId="4">
    <w:nsid w:val="745647F4"/>
    <w:multiLevelType w:val="multilevel"/>
    <w:tmpl w:val="745647F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3"/>
  </w:num>
  <w:num w:numId="2">
    <w:abstractNumId w:val="0"/>
  </w:num>
  <w:num w:numId="3">
    <w:abstractNumId w:val="1"/>
  </w:num>
  <w:num w:numId="4">
    <w:abstractNumId w:val="4"/>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unicom">
    <w15:presenceInfo w15:providerId="None" w15:userId="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balanceSingleByteDoubleByteWidth/>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I2M2FkMzA3YzQ5YjgwN2RjZWYyNTZjODRlZjM4ZWQifQ=="/>
  </w:docVars>
  <w:rsids>
    <w:rsidRoot w:val="004E213A"/>
    <w:rsid w:val="00000110"/>
    <w:rsid w:val="00000DF3"/>
    <w:rsid w:val="00012F9A"/>
    <w:rsid w:val="00033397"/>
    <w:rsid w:val="00040095"/>
    <w:rsid w:val="00051834"/>
    <w:rsid w:val="00054A22"/>
    <w:rsid w:val="00062023"/>
    <w:rsid w:val="000655A6"/>
    <w:rsid w:val="00080512"/>
    <w:rsid w:val="000C47C3"/>
    <w:rsid w:val="000D58AB"/>
    <w:rsid w:val="000E13D1"/>
    <w:rsid w:val="00114AAE"/>
    <w:rsid w:val="00133525"/>
    <w:rsid w:val="001A1454"/>
    <w:rsid w:val="001A4C42"/>
    <w:rsid w:val="001A7420"/>
    <w:rsid w:val="001B5E57"/>
    <w:rsid w:val="001B6637"/>
    <w:rsid w:val="001C21C3"/>
    <w:rsid w:val="001D02C2"/>
    <w:rsid w:val="001D4F61"/>
    <w:rsid w:val="001E2AE3"/>
    <w:rsid w:val="001F0C1D"/>
    <w:rsid w:val="001F1132"/>
    <w:rsid w:val="001F168B"/>
    <w:rsid w:val="00203A51"/>
    <w:rsid w:val="00207C24"/>
    <w:rsid w:val="002347A2"/>
    <w:rsid w:val="00255985"/>
    <w:rsid w:val="002577A9"/>
    <w:rsid w:val="002675F0"/>
    <w:rsid w:val="002760EE"/>
    <w:rsid w:val="002907C9"/>
    <w:rsid w:val="00297E8D"/>
    <w:rsid w:val="002A56AF"/>
    <w:rsid w:val="002B6339"/>
    <w:rsid w:val="002C3798"/>
    <w:rsid w:val="002C648A"/>
    <w:rsid w:val="002C79A3"/>
    <w:rsid w:val="002E00EE"/>
    <w:rsid w:val="003021E5"/>
    <w:rsid w:val="003172DC"/>
    <w:rsid w:val="0035462D"/>
    <w:rsid w:val="00356555"/>
    <w:rsid w:val="00364599"/>
    <w:rsid w:val="00365E7C"/>
    <w:rsid w:val="003765B8"/>
    <w:rsid w:val="00386873"/>
    <w:rsid w:val="003B65DA"/>
    <w:rsid w:val="003B7195"/>
    <w:rsid w:val="003C3971"/>
    <w:rsid w:val="003E5244"/>
    <w:rsid w:val="00402846"/>
    <w:rsid w:val="00421041"/>
    <w:rsid w:val="00423334"/>
    <w:rsid w:val="004244A1"/>
    <w:rsid w:val="00431B99"/>
    <w:rsid w:val="004345EC"/>
    <w:rsid w:val="004511AA"/>
    <w:rsid w:val="0045322A"/>
    <w:rsid w:val="00465515"/>
    <w:rsid w:val="00480CB1"/>
    <w:rsid w:val="0049751D"/>
    <w:rsid w:val="004B6888"/>
    <w:rsid w:val="004C30AC"/>
    <w:rsid w:val="004D3578"/>
    <w:rsid w:val="004E213A"/>
    <w:rsid w:val="004F0988"/>
    <w:rsid w:val="004F3340"/>
    <w:rsid w:val="00507ACA"/>
    <w:rsid w:val="00523D1D"/>
    <w:rsid w:val="00530FAA"/>
    <w:rsid w:val="0053388B"/>
    <w:rsid w:val="00535773"/>
    <w:rsid w:val="00543E6C"/>
    <w:rsid w:val="00565087"/>
    <w:rsid w:val="00573368"/>
    <w:rsid w:val="00586FA3"/>
    <w:rsid w:val="00595830"/>
    <w:rsid w:val="00597B11"/>
    <w:rsid w:val="005B0177"/>
    <w:rsid w:val="005D2E01"/>
    <w:rsid w:val="005D6581"/>
    <w:rsid w:val="005D7526"/>
    <w:rsid w:val="005E4BB2"/>
    <w:rsid w:val="005F0D72"/>
    <w:rsid w:val="005F788A"/>
    <w:rsid w:val="00602AEA"/>
    <w:rsid w:val="00614BFC"/>
    <w:rsid w:val="00614FDF"/>
    <w:rsid w:val="0063213E"/>
    <w:rsid w:val="00632437"/>
    <w:rsid w:val="0063543D"/>
    <w:rsid w:val="00647114"/>
    <w:rsid w:val="00662D81"/>
    <w:rsid w:val="00674A38"/>
    <w:rsid w:val="006912E9"/>
    <w:rsid w:val="006A323F"/>
    <w:rsid w:val="006B30D0"/>
    <w:rsid w:val="006B6AA4"/>
    <w:rsid w:val="006C3D95"/>
    <w:rsid w:val="006D5B9C"/>
    <w:rsid w:val="006D6157"/>
    <w:rsid w:val="006E5C86"/>
    <w:rsid w:val="00700526"/>
    <w:rsid w:val="00701116"/>
    <w:rsid w:val="00703729"/>
    <w:rsid w:val="0070622A"/>
    <w:rsid w:val="0071174C"/>
    <w:rsid w:val="007123FD"/>
    <w:rsid w:val="00713C44"/>
    <w:rsid w:val="00714606"/>
    <w:rsid w:val="00734A5B"/>
    <w:rsid w:val="0074026F"/>
    <w:rsid w:val="007429F6"/>
    <w:rsid w:val="00744E76"/>
    <w:rsid w:val="00753A44"/>
    <w:rsid w:val="00765EA3"/>
    <w:rsid w:val="00766A92"/>
    <w:rsid w:val="00770718"/>
    <w:rsid w:val="007722BA"/>
    <w:rsid w:val="00772556"/>
    <w:rsid w:val="00774DA4"/>
    <w:rsid w:val="00781F0F"/>
    <w:rsid w:val="00785A5D"/>
    <w:rsid w:val="007A1187"/>
    <w:rsid w:val="007B600E"/>
    <w:rsid w:val="007E42D0"/>
    <w:rsid w:val="007E591E"/>
    <w:rsid w:val="007F0F4A"/>
    <w:rsid w:val="008028A4"/>
    <w:rsid w:val="00827C2D"/>
    <w:rsid w:val="00830747"/>
    <w:rsid w:val="00832F6C"/>
    <w:rsid w:val="00833D1F"/>
    <w:rsid w:val="008641BE"/>
    <w:rsid w:val="00867392"/>
    <w:rsid w:val="00870AE1"/>
    <w:rsid w:val="008768CA"/>
    <w:rsid w:val="00894FE2"/>
    <w:rsid w:val="008B0909"/>
    <w:rsid w:val="008B19EC"/>
    <w:rsid w:val="008C105F"/>
    <w:rsid w:val="008C384C"/>
    <w:rsid w:val="008C48BF"/>
    <w:rsid w:val="008E2D68"/>
    <w:rsid w:val="008E6756"/>
    <w:rsid w:val="008F0F2E"/>
    <w:rsid w:val="0090271F"/>
    <w:rsid w:val="00902E23"/>
    <w:rsid w:val="009114D7"/>
    <w:rsid w:val="00911826"/>
    <w:rsid w:val="00912729"/>
    <w:rsid w:val="0091348E"/>
    <w:rsid w:val="00914597"/>
    <w:rsid w:val="00917CCB"/>
    <w:rsid w:val="00933FB0"/>
    <w:rsid w:val="00942EC2"/>
    <w:rsid w:val="00952467"/>
    <w:rsid w:val="00960FBD"/>
    <w:rsid w:val="0097318D"/>
    <w:rsid w:val="00985A8E"/>
    <w:rsid w:val="00991CB6"/>
    <w:rsid w:val="009A7534"/>
    <w:rsid w:val="009B3746"/>
    <w:rsid w:val="009F37B7"/>
    <w:rsid w:val="009F79B1"/>
    <w:rsid w:val="00A10F02"/>
    <w:rsid w:val="00A164B4"/>
    <w:rsid w:val="00A248D6"/>
    <w:rsid w:val="00A26956"/>
    <w:rsid w:val="00A27486"/>
    <w:rsid w:val="00A36FAF"/>
    <w:rsid w:val="00A42835"/>
    <w:rsid w:val="00A52235"/>
    <w:rsid w:val="00A53724"/>
    <w:rsid w:val="00A56066"/>
    <w:rsid w:val="00A73129"/>
    <w:rsid w:val="00A82346"/>
    <w:rsid w:val="00A8284C"/>
    <w:rsid w:val="00A90EBF"/>
    <w:rsid w:val="00A92BA1"/>
    <w:rsid w:val="00A95A32"/>
    <w:rsid w:val="00AB49AE"/>
    <w:rsid w:val="00AB4A5D"/>
    <w:rsid w:val="00AC6BC6"/>
    <w:rsid w:val="00AD4947"/>
    <w:rsid w:val="00AD677B"/>
    <w:rsid w:val="00AD6FFC"/>
    <w:rsid w:val="00AE3AAD"/>
    <w:rsid w:val="00AE65E2"/>
    <w:rsid w:val="00AF1460"/>
    <w:rsid w:val="00AF4BD5"/>
    <w:rsid w:val="00B01A7B"/>
    <w:rsid w:val="00B13C84"/>
    <w:rsid w:val="00B15449"/>
    <w:rsid w:val="00B211D2"/>
    <w:rsid w:val="00B2324E"/>
    <w:rsid w:val="00B268C3"/>
    <w:rsid w:val="00B32E58"/>
    <w:rsid w:val="00B5131C"/>
    <w:rsid w:val="00B54661"/>
    <w:rsid w:val="00B56487"/>
    <w:rsid w:val="00B620A3"/>
    <w:rsid w:val="00B93086"/>
    <w:rsid w:val="00BA19ED"/>
    <w:rsid w:val="00BA4B8D"/>
    <w:rsid w:val="00BC0F7D"/>
    <w:rsid w:val="00BC4DC5"/>
    <w:rsid w:val="00BC5C2B"/>
    <w:rsid w:val="00BD3E97"/>
    <w:rsid w:val="00BD7D31"/>
    <w:rsid w:val="00BE3255"/>
    <w:rsid w:val="00BF128E"/>
    <w:rsid w:val="00C03CA2"/>
    <w:rsid w:val="00C074DD"/>
    <w:rsid w:val="00C07664"/>
    <w:rsid w:val="00C1496A"/>
    <w:rsid w:val="00C200BF"/>
    <w:rsid w:val="00C226DF"/>
    <w:rsid w:val="00C33079"/>
    <w:rsid w:val="00C34208"/>
    <w:rsid w:val="00C435BB"/>
    <w:rsid w:val="00C45231"/>
    <w:rsid w:val="00C551FF"/>
    <w:rsid w:val="00C713CE"/>
    <w:rsid w:val="00C72833"/>
    <w:rsid w:val="00C75618"/>
    <w:rsid w:val="00C80279"/>
    <w:rsid w:val="00C80F1D"/>
    <w:rsid w:val="00C91962"/>
    <w:rsid w:val="00C93F40"/>
    <w:rsid w:val="00CA3D0C"/>
    <w:rsid w:val="00CC3892"/>
    <w:rsid w:val="00CC78D6"/>
    <w:rsid w:val="00CD2A8C"/>
    <w:rsid w:val="00D05226"/>
    <w:rsid w:val="00D23A87"/>
    <w:rsid w:val="00D46376"/>
    <w:rsid w:val="00D57972"/>
    <w:rsid w:val="00D675A9"/>
    <w:rsid w:val="00D738D6"/>
    <w:rsid w:val="00D755EB"/>
    <w:rsid w:val="00D76048"/>
    <w:rsid w:val="00D81FE6"/>
    <w:rsid w:val="00D82E6F"/>
    <w:rsid w:val="00D86359"/>
    <w:rsid w:val="00D87E00"/>
    <w:rsid w:val="00D9134D"/>
    <w:rsid w:val="00DA7A03"/>
    <w:rsid w:val="00DB1818"/>
    <w:rsid w:val="00DC309B"/>
    <w:rsid w:val="00DC4DA2"/>
    <w:rsid w:val="00DD4C17"/>
    <w:rsid w:val="00DD74A5"/>
    <w:rsid w:val="00DF2B1F"/>
    <w:rsid w:val="00DF62CD"/>
    <w:rsid w:val="00E04C15"/>
    <w:rsid w:val="00E16509"/>
    <w:rsid w:val="00E43E0D"/>
    <w:rsid w:val="00E44582"/>
    <w:rsid w:val="00E54092"/>
    <w:rsid w:val="00E5741F"/>
    <w:rsid w:val="00E77645"/>
    <w:rsid w:val="00E96F39"/>
    <w:rsid w:val="00EA15B0"/>
    <w:rsid w:val="00EA5EA7"/>
    <w:rsid w:val="00EC03B0"/>
    <w:rsid w:val="00EC4A25"/>
    <w:rsid w:val="00EC5D7A"/>
    <w:rsid w:val="00ED402E"/>
    <w:rsid w:val="00EF0995"/>
    <w:rsid w:val="00EF608C"/>
    <w:rsid w:val="00F025A2"/>
    <w:rsid w:val="00F04712"/>
    <w:rsid w:val="00F13360"/>
    <w:rsid w:val="00F22EC7"/>
    <w:rsid w:val="00F325C8"/>
    <w:rsid w:val="00F32EA7"/>
    <w:rsid w:val="00F653B8"/>
    <w:rsid w:val="00F735B7"/>
    <w:rsid w:val="00F83107"/>
    <w:rsid w:val="00F84AEB"/>
    <w:rsid w:val="00F9008D"/>
    <w:rsid w:val="00FA1266"/>
    <w:rsid w:val="00FA6A99"/>
    <w:rsid w:val="00FC1192"/>
    <w:rsid w:val="00FD6A1B"/>
    <w:rsid w:val="00FD6DF8"/>
    <w:rsid w:val="00FD7A20"/>
    <w:rsid w:val="00FF4C9E"/>
    <w:rsid w:val="014A0E5C"/>
    <w:rsid w:val="02F71673"/>
    <w:rsid w:val="07E92EFE"/>
    <w:rsid w:val="087C302C"/>
    <w:rsid w:val="08CD65F6"/>
    <w:rsid w:val="09250638"/>
    <w:rsid w:val="118D3521"/>
    <w:rsid w:val="122C4613"/>
    <w:rsid w:val="13034A46"/>
    <w:rsid w:val="13422D5E"/>
    <w:rsid w:val="13572133"/>
    <w:rsid w:val="148B442E"/>
    <w:rsid w:val="19BB7A07"/>
    <w:rsid w:val="1B9E5CED"/>
    <w:rsid w:val="1C952C83"/>
    <w:rsid w:val="1D400552"/>
    <w:rsid w:val="223B5D8B"/>
    <w:rsid w:val="2B327A71"/>
    <w:rsid w:val="2B376AB0"/>
    <w:rsid w:val="34B87AE2"/>
    <w:rsid w:val="373C47E5"/>
    <w:rsid w:val="37F5325E"/>
    <w:rsid w:val="380900D2"/>
    <w:rsid w:val="3CC911C7"/>
    <w:rsid w:val="42D02297"/>
    <w:rsid w:val="433E161E"/>
    <w:rsid w:val="458D06C4"/>
    <w:rsid w:val="45C71D12"/>
    <w:rsid w:val="473740F4"/>
    <w:rsid w:val="4B3E0AAC"/>
    <w:rsid w:val="4B546CC0"/>
    <w:rsid w:val="4C5365B2"/>
    <w:rsid w:val="4CB24E4B"/>
    <w:rsid w:val="4F8C4347"/>
    <w:rsid w:val="4FA1077F"/>
    <w:rsid w:val="510B0C09"/>
    <w:rsid w:val="54813EEE"/>
    <w:rsid w:val="54E23E05"/>
    <w:rsid w:val="55B45178"/>
    <w:rsid w:val="583D600F"/>
    <w:rsid w:val="595317F4"/>
    <w:rsid w:val="5D292B67"/>
    <w:rsid w:val="60D85C84"/>
    <w:rsid w:val="671E5D32"/>
    <w:rsid w:val="6AAC4669"/>
    <w:rsid w:val="6E4B452F"/>
    <w:rsid w:val="701B57D6"/>
    <w:rsid w:val="737E3C86"/>
    <w:rsid w:val="73A9210A"/>
    <w:rsid w:val="74F03E1F"/>
    <w:rsid w:val="764B724D"/>
    <w:rsid w:val="76D5036D"/>
    <w:rsid w:val="77A4316D"/>
    <w:rsid w:val="7BC91F8E"/>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semiHidden/>
    <w:qFormat/>
    <w:uiPriority w:val="0"/>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Normal (Web)"/>
    <w:basedOn w:val="1"/>
    <w:qFormat/>
    <w:uiPriority w:val="0"/>
    <w:rPr>
      <w:rFonts w:eastAsiaTheme="minorEastAsia"/>
      <w:sz w:val="24"/>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qFormat/>
    <w:uiPriority w:val="0"/>
    <w:rPr>
      <w:color w:val="954F72"/>
      <w:u w:val="single"/>
    </w:rPr>
  </w:style>
  <w:style w:type="character" w:styleId="30">
    <w:name w:val="Hyperlink"/>
    <w:qFormat/>
    <w:uiPriority w:val="99"/>
    <w:rPr>
      <w:color w:val="0563C1"/>
      <w:u w:val="single"/>
    </w:rPr>
  </w:style>
  <w:style w:type="character" w:styleId="31">
    <w:name w:val="annotation reference"/>
    <w:qFormat/>
    <w:uiPriority w:val="0"/>
    <w:rPr>
      <w:sz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link w:val="73"/>
    <w:qFormat/>
    <w:uiPriority w:val="0"/>
    <w:pPr>
      <w:keepLines/>
      <w:ind w:left="1135" w:hanging="851"/>
    </w:pPr>
  </w:style>
  <w:style w:type="paragraph" w:customStyle="1" w:styleId="38">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link w:val="70"/>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link w:val="72"/>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批注框文本 字符"/>
    <w:link w:val="21"/>
    <w:qFormat/>
    <w:uiPriority w:val="0"/>
    <w:rPr>
      <w:rFonts w:ascii="Segoe UI" w:hAnsi="Segoe UI" w:cs="Segoe UI"/>
      <w:sz w:val="18"/>
      <w:szCs w:val="18"/>
      <w:lang w:eastAsia="en-US"/>
    </w:rPr>
  </w:style>
  <w:style w:type="character" w:customStyle="1" w:styleId="68">
    <w:name w:val="未处理的提及1"/>
    <w:semiHidden/>
    <w:unhideWhenUsed/>
    <w:qFormat/>
    <w:uiPriority w:val="99"/>
    <w:rPr>
      <w:color w:val="605E5C"/>
      <w:shd w:val="clear" w:color="auto" w:fill="E1DFDD"/>
    </w:rPr>
  </w:style>
  <w:style w:type="paragraph" w:customStyle="1" w:styleId="69">
    <w:name w:val="修订1"/>
    <w:hidden/>
    <w:semiHidden/>
    <w:qFormat/>
    <w:uiPriority w:val="99"/>
    <w:rPr>
      <w:rFonts w:ascii="Times New Roman" w:hAnsi="Times New Roman" w:eastAsia="Times New Roman" w:cs="Times New Roman"/>
      <w:lang w:val="en-GB" w:eastAsia="en-US" w:bidi="ar-SA"/>
    </w:rPr>
  </w:style>
  <w:style w:type="character" w:customStyle="1" w:styleId="70">
    <w:name w:val="B1 Char"/>
    <w:link w:val="48"/>
    <w:qFormat/>
    <w:uiPriority w:val="0"/>
    <w:rPr>
      <w:rFonts w:eastAsia="Times New Roman"/>
      <w:lang w:val="en-GB" w:eastAsia="en-US"/>
    </w:rPr>
  </w:style>
  <w:style w:type="paragraph" w:styleId="71">
    <w:name w:val="List Paragraph"/>
    <w:basedOn w:val="1"/>
    <w:qFormat/>
    <w:uiPriority w:val="99"/>
    <w:pPr>
      <w:ind w:firstLine="420" w:firstLineChars="200"/>
    </w:pPr>
  </w:style>
  <w:style w:type="character" w:customStyle="1" w:styleId="72">
    <w:name w:val="TF Char"/>
    <w:link w:val="57"/>
    <w:qFormat/>
    <w:uiPriority w:val="0"/>
    <w:rPr>
      <w:rFonts w:ascii="Arial" w:hAnsi="Arial" w:eastAsia="Times New Roman"/>
      <w:b/>
      <w:lang w:val="en-GB" w:eastAsia="en-US"/>
    </w:rPr>
  </w:style>
  <w:style w:type="character" w:customStyle="1" w:styleId="73">
    <w:name w:val="NO Char"/>
    <w:link w:val="37"/>
    <w:qFormat/>
    <w:uiPriority w:val="0"/>
    <w:rPr>
      <w:rFonts w:eastAsia="Times New Roman"/>
      <w:lang w:val="en-GB" w:eastAsia="en-US"/>
    </w:rPr>
  </w:style>
  <w:style w:type="character" w:customStyle="1" w:styleId="74">
    <w:name w:val="fontstyle01"/>
    <w:qFormat/>
    <w:uiPriority w:val="0"/>
    <w:rPr>
      <w:rFonts w:hint="default" w:ascii="TimesNewRomanPSMT" w:hAnsi="TimesNewRomanPSMT"/>
      <w:color w:val="000000"/>
      <w:sz w:val="20"/>
      <w:szCs w:val="20"/>
    </w:rPr>
  </w:style>
  <w:style w:type="paragraph" w:customStyle="1" w:styleId="75">
    <w:name w:val="修订2"/>
    <w:hidden/>
    <w:semiHidden/>
    <w:qFormat/>
    <w:uiPriority w:val="99"/>
    <w:rPr>
      <w:rFonts w:ascii="Times New Roman" w:hAnsi="Times New Roman" w:eastAsia="Times New Roman" w:cs="Times New Roman"/>
      <w:lang w:val="en-GB" w:eastAsia="en-US" w:bidi="ar-SA"/>
    </w:rPr>
  </w:style>
  <w:style w:type="paragraph" w:customStyle="1" w:styleId="76">
    <w:name w:val="修订3"/>
    <w:hidden/>
    <w:semiHidden/>
    <w:qFormat/>
    <w:uiPriority w:val="99"/>
    <w:rPr>
      <w:rFonts w:ascii="Times New Roman" w:hAnsi="Times New Roman" w:eastAsia="Times New Roman" w:cs="Times New Roman"/>
      <w:lang w:val="en-GB" w:eastAsia="en-US" w:bidi="ar-SA"/>
    </w:rPr>
  </w:style>
  <w:style w:type="paragraph" w:customStyle="1" w:styleId="77">
    <w:name w:val="修订4"/>
    <w:hidden/>
    <w:semiHidden/>
    <w:qFormat/>
    <w:uiPriority w:val="99"/>
    <w:rPr>
      <w:rFonts w:ascii="Times New Roman" w:hAnsi="Times New Roman" w:eastAsia="Times New Roman" w:cs="Times New Roman"/>
      <w:lang w:val="en-GB" w:eastAsia="en-US" w:bidi="ar-SA"/>
    </w:rPr>
  </w:style>
  <w:style w:type="paragraph" w:customStyle="1" w:styleId="78">
    <w:name w:val="修订5"/>
    <w:hidden/>
    <w:semiHidden/>
    <w:qFormat/>
    <w:uiPriority w:val="99"/>
    <w:rPr>
      <w:rFonts w:ascii="Times New Roman" w:hAnsi="Times New Roman" w:eastAsia="Times New Roman" w:cs="Times New Roman"/>
      <w:lang w:val="en-GB" w:eastAsia="en-US" w:bidi="ar-SA"/>
    </w:rPr>
  </w:style>
  <w:style w:type="character" w:customStyle="1" w:styleId="79">
    <w:name w:val="未处理的提及2"/>
    <w:basedOn w:val="28"/>
    <w:semiHidden/>
    <w:unhideWhenUsed/>
    <w:qFormat/>
    <w:uiPriority w:val="99"/>
    <w:rPr>
      <w:color w:val="605E5C"/>
      <w:shd w:val="clear" w:color="auto" w:fill="E1DFDD"/>
    </w:rPr>
  </w:style>
  <w:style w:type="paragraph" w:customStyle="1" w:styleId="80">
    <w:name w:val="List Paragraph1"/>
    <w:basedOn w:val="1"/>
    <w:qFormat/>
    <w:uiPriority w:val="0"/>
    <w:pPr>
      <w:spacing w:before="100" w:beforeAutospacing="1"/>
      <w:ind w:left="720"/>
      <w:contextualSpacing/>
    </w:pPr>
    <w:rPr>
      <w:rFonts w:eastAsia="等线"/>
      <w:sz w:val="24"/>
      <w:szCs w:val="24"/>
      <w:lang w:val="en-US" w:eastAsia="zh-CN"/>
    </w:rPr>
  </w:style>
  <w:style w:type="paragraph" w:customStyle="1" w:styleId="81">
    <w:name w:val="Revision1"/>
    <w:hidden/>
    <w:semiHidden/>
    <w:qFormat/>
    <w:uiPriority w:val="99"/>
    <w:rPr>
      <w:rFonts w:ascii="Times New Roman" w:hAnsi="Times New Roman" w:eastAsia="Times New Roman" w:cs="Times New Roman"/>
      <w:lang w:val="en-GB" w:eastAsia="en-US" w:bidi="ar-SA"/>
    </w:rPr>
  </w:style>
  <w:style w:type="paragraph" w:customStyle="1" w:styleId="82">
    <w:name w:val="Überarbeitung1"/>
    <w:hidden/>
    <w:semiHidden/>
    <w:qFormat/>
    <w:uiPriority w:val="99"/>
    <w:rPr>
      <w:rFonts w:ascii="Times New Roman" w:hAnsi="Times New Roman" w:eastAsia="Times New Roman" w:cs="Times New Roman"/>
      <w:lang w:val="en-GB" w:eastAsia="en-US" w:bidi="ar-SA"/>
    </w:rPr>
  </w:style>
  <w:style w:type="paragraph" w:customStyle="1" w:styleId="83">
    <w:name w:val="Revision2"/>
    <w:hidden/>
    <w:semiHidden/>
    <w:qFormat/>
    <w:uiPriority w:val="99"/>
    <w:rPr>
      <w:rFonts w:ascii="Times New Roman" w:hAnsi="Times New Roman" w:eastAsia="Times New Roman" w:cs="Times New Roman"/>
      <w:lang w:val="en-GB" w:eastAsia="en-US" w:bidi="ar-SA"/>
    </w:rPr>
  </w:style>
  <w:style w:type="paragraph" w:customStyle="1" w:styleId="84">
    <w:name w:val="修订6"/>
    <w:hidden/>
    <w:semiHidden/>
    <w:qFormat/>
    <w:uiPriority w:val="99"/>
    <w:rPr>
      <w:rFonts w:ascii="Times New Roman" w:hAnsi="Times New Roman" w:eastAsia="Times New Roman" w:cs="Times New Roman"/>
      <w:lang w:val="en-GB" w:eastAsia="en-US" w:bidi="ar-SA"/>
    </w:rPr>
  </w:style>
  <w:style w:type="paragraph" w:customStyle="1" w:styleId="85">
    <w:name w:val="修订7"/>
    <w:hidden/>
    <w:semiHidden/>
    <w:qFormat/>
    <w:uiPriority w:val="99"/>
    <w:rPr>
      <w:rFonts w:ascii="Times New Roman" w:hAnsi="Times New Roman" w:eastAsia="Times New Roman" w:cs="Times New Roman"/>
      <w:lang w:val="en-GB" w:eastAsia="en-US" w:bidi="ar-SA"/>
    </w:rPr>
  </w:style>
  <w:style w:type="paragraph" w:customStyle="1" w:styleId="86">
    <w:name w:val="CR Cover Page"/>
    <w:qFormat/>
    <w:uiPriority w:val="0"/>
    <w:pPr>
      <w:spacing w:after="120"/>
    </w:pPr>
    <w:rPr>
      <w:rFonts w:ascii="Arial" w:hAnsi="Arial"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7" Type="http://schemas.microsoft.com/office/2011/relationships/people" Target="people.xml"/><Relationship Id="rId36" Type="http://schemas.openxmlformats.org/officeDocument/2006/relationships/fontTable" Target="fontTable.xml"/><Relationship Id="rId35" Type="http://schemas.microsoft.com/office/2006/relationships/keyMapCustomizations" Target="customizations.xml"/><Relationship Id="rId34" Type="http://schemas.openxmlformats.org/officeDocument/2006/relationships/customXml" Target="../customXml/item2.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GIF"/><Relationship Id="rId27" Type="http://schemas.openxmlformats.org/officeDocument/2006/relationships/image" Target="media/image20.sv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emf"/><Relationship Id="rId22" Type="http://schemas.openxmlformats.org/officeDocument/2006/relationships/package" Target="embeddings/Microsoft_Visio___1.vsdx"/><Relationship Id="rId21" Type="http://schemas.openxmlformats.org/officeDocument/2006/relationships/image" Target="media/image15.pn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svg"/><Relationship Id="rId12" Type="http://schemas.openxmlformats.org/officeDocument/2006/relationships/image" Target="media/image6.png"/><Relationship Id="rId11" Type="http://schemas.openxmlformats.org/officeDocument/2006/relationships/image" Target="media/image5.sv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6C3665-6CBC-4C50-91C9-43B278E232D1}">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29</Pages>
  <Words>9720</Words>
  <Characters>55408</Characters>
  <Lines>461</Lines>
  <Paragraphs>129</Paragraphs>
  <TotalTime>5</TotalTime>
  <ScaleCrop>false</ScaleCrop>
  <LinksUpToDate>false</LinksUpToDate>
  <CharactersWithSpaces>64999</CharactersWithSpaces>
  <Application>WPS Office_11.8.2.11824_F1E327BC-269C-435d-A152-05C5408002CA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2023-02-27T07:35:00Z</dcterms:created>
  <dc:creator>MCC Support</dc:creator>
  <cp:keywords>&lt;keyword[, keyword, ]&gt;</cp:keywords>
  <cp:lastModifiedBy>unicom</cp:lastModifiedBy>
  <cp:lastPrinted>2019-02-25T14:05:00Z</cp:lastPrinted>
  <dcterms:modified xsi:type="dcterms:W3CDTF">2023-05-12T07:59:04Z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2052-11.8.2.11824</vt:lpwstr>
  </property>
  <property fmtid="{D5CDD505-2E9C-101B-9397-08002B2CF9AE}" pid="4" name="ICV">
    <vt:lpwstr>1A538377EB194DF688CDF883F8A7BE47</vt:lpwstr>
  </property>
</Properties>
</file>